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FD51C" w14:textId="17D24706" w:rsidR="001E41F3" w:rsidRPr="000B04B5" w:rsidRDefault="001A3D58">
      <w:pPr>
        <w:pStyle w:val="CRCoverPage"/>
        <w:tabs>
          <w:tab w:val="right" w:pos="9639"/>
        </w:tabs>
        <w:spacing w:after="0"/>
        <w:rPr>
          <w:b/>
          <w:i/>
          <w:sz w:val="28"/>
        </w:rPr>
      </w:pPr>
      <w:r w:rsidRPr="000B04B5">
        <w:rPr>
          <w:b/>
          <w:sz w:val="24"/>
        </w:rPr>
        <w:t>3GPP TSG-RAN WG2</w:t>
      </w:r>
      <w:r w:rsidR="00662EEF" w:rsidRPr="000B04B5">
        <w:rPr>
          <w:b/>
          <w:sz w:val="24"/>
        </w:rPr>
        <w:t xml:space="preserve"> #</w:t>
      </w:r>
      <w:r w:rsidRPr="000B04B5">
        <w:rPr>
          <w:b/>
          <w:sz w:val="24"/>
        </w:rPr>
        <w:t>11</w:t>
      </w:r>
      <w:r w:rsidR="00917553">
        <w:rPr>
          <w:b/>
          <w:sz w:val="24"/>
        </w:rPr>
        <w:t>2</w:t>
      </w:r>
      <w:r w:rsidRPr="000B04B5">
        <w:rPr>
          <w:b/>
          <w:sz w:val="24"/>
        </w:rPr>
        <w:t>-e</w:t>
      </w:r>
      <w:r w:rsidR="001E41F3" w:rsidRPr="000B04B5">
        <w:rPr>
          <w:b/>
          <w:i/>
          <w:sz w:val="28"/>
        </w:rPr>
        <w:tab/>
      </w:r>
      <w:r w:rsidR="00B471B7" w:rsidRPr="00B471B7">
        <w:rPr>
          <w:b/>
          <w:i/>
          <w:sz w:val="28"/>
        </w:rPr>
        <w:t>R2-2011051</w:t>
      </w:r>
    </w:p>
    <w:p w14:paraId="036F47DA" w14:textId="77777777" w:rsidR="00CB24C0" w:rsidRPr="000B04B5" w:rsidRDefault="00CB24C0" w:rsidP="00CB24C0">
      <w:pPr>
        <w:pStyle w:val="CRCoverPage"/>
        <w:outlineLvl w:val="0"/>
        <w:rPr>
          <w:b/>
          <w:sz w:val="24"/>
        </w:rPr>
      </w:pPr>
      <w:r w:rsidRPr="000B04B5">
        <w:rPr>
          <w:b/>
          <w:sz w:val="24"/>
        </w:rPr>
        <w:t>Online</w:t>
      </w:r>
      <w:r w:rsidR="001A3D58" w:rsidRPr="000B04B5">
        <w:rPr>
          <w:b/>
          <w:sz w:val="24"/>
        </w:rPr>
        <w:t xml:space="preserve"> meeting</w:t>
      </w:r>
      <w:r w:rsidRPr="000B04B5">
        <w:rPr>
          <w:b/>
          <w:sz w:val="24"/>
        </w:rPr>
        <w:t xml:space="preserve">, </w:t>
      </w:r>
      <w:r w:rsidR="00917553">
        <w:rPr>
          <w:b/>
          <w:sz w:val="24"/>
        </w:rPr>
        <w:t>02</w:t>
      </w:r>
      <w:r w:rsidR="001A3D58" w:rsidRPr="000B04B5">
        <w:rPr>
          <w:b/>
          <w:sz w:val="24"/>
        </w:rPr>
        <w:t xml:space="preserve"> –</w:t>
      </w:r>
      <w:r w:rsidR="00141C48" w:rsidRPr="000B04B5">
        <w:rPr>
          <w:b/>
          <w:sz w:val="24"/>
        </w:rPr>
        <w:t xml:space="preserve"> </w:t>
      </w:r>
      <w:r w:rsidR="00917553">
        <w:rPr>
          <w:b/>
          <w:sz w:val="24"/>
        </w:rPr>
        <w:t>13</w:t>
      </w:r>
      <w:r w:rsidR="001A3D58" w:rsidRPr="000B04B5">
        <w:rPr>
          <w:b/>
          <w:sz w:val="24"/>
        </w:rPr>
        <w:t xml:space="preserve"> </w:t>
      </w:r>
      <w:r w:rsidR="00917553">
        <w:rPr>
          <w:b/>
          <w:sz w:val="24"/>
        </w:rPr>
        <w:t>Nov</w:t>
      </w:r>
      <w:r w:rsidRPr="000B04B5">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04B5" w14:paraId="079C3177" w14:textId="77777777" w:rsidTr="00547111">
        <w:tc>
          <w:tcPr>
            <w:tcW w:w="9641" w:type="dxa"/>
            <w:gridSpan w:val="9"/>
            <w:tcBorders>
              <w:top w:val="single" w:sz="4" w:space="0" w:color="auto"/>
              <w:left w:val="single" w:sz="4" w:space="0" w:color="auto"/>
              <w:right w:val="single" w:sz="4" w:space="0" w:color="auto"/>
            </w:tcBorders>
          </w:tcPr>
          <w:p w14:paraId="5F241DE8" w14:textId="77777777" w:rsidR="001E41F3" w:rsidRPr="000B04B5" w:rsidRDefault="00305409" w:rsidP="00E34898">
            <w:pPr>
              <w:pStyle w:val="CRCoverPage"/>
              <w:spacing w:after="0"/>
              <w:jc w:val="right"/>
              <w:rPr>
                <w:i/>
              </w:rPr>
            </w:pPr>
            <w:r w:rsidRPr="000B04B5">
              <w:rPr>
                <w:i/>
                <w:sz w:val="14"/>
              </w:rPr>
              <w:t>CR-Form-v</w:t>
            </w:r>
            <w:r w:rsidR="008863B9" w:rsidRPr="000B04B5">
              <w:rPr>
                <w:i/>
                <w:sz w:val="14"/>
              </w:rPr>
              <w:t>12.0</w:t>
            </w:r>
          </w:p>
        </w:tc>
      </w:tr>
      <w:tr w:rsidR="001E41F3" w:rsidRPr="000B04B5" w14:paraId="55673C20" w14:textId="77777777" w:rsidTr="00547111">
        <w:tc>
          <w:tcPr>
            <w:tcW w:w="9641" w:type="dxa"/>
            <w:gridSpan w:val="9"/>
            <w:tcBorders>
              <w:left w:val="single" w:sz="4" w:space="0" w:color="auto"/>
              <w:right w:val="single" w:sz="4" w:space="0" w:color="auto"/>
            </w:tcBorders>
          </w:tcPr>
          <w:p w14:paraId="0E225017" w14:textId="77777777" w:rsidR="001E41F3" w:rsidRPr="000B04B5" w:rsidRDefault="001E41F3">
            <w:pPr>
              <w:pStyle w:val="CRCoverPage"/>
              <w:spacing w:after="0"/>
              <w:jc w:val="center"/>
            </w:pPr>
            <w:r w:rsidRPr="000B04B5">
              <w:rPr>
                <w:b/>
                <w:sz w:val="32"/>
              </w:rPr>
              <w:t>CHANGE REQUEST</w:t>
            </w:r>
          </w:p>
        </w:tc>
      </w:tr>
      <w:tr w:rsidR="001E41F3" w:rsidRPr="000B04B5" w14:paraId="18A1D0EE" w14:textId="77777777" w:rsidTr="00547111">
        <w:tc>
          <w:tcPr>
            <w:tcW w:w="9641" w:type="dxa"/>
            <w:gridSpan w:val="9"/>
            <w:tcBorders>
              <w:left w:val="single" w:sz="4" w:space="0" w:color="auto"/>
              <w:right w:val="single" w:sz="4" w:space="0" w:color="auto"/>
            </w:tcBorders>
          </w:tcPr>
          <w:p w14:paraId="747A732F" w14:textId="77777777" w:rsidR="001E41F3" w:rsidRPr="000B04B5" w:rsidRDefault="001E41F3">
            <w:pPr>
              <w:pStyle w:val="CRCoverPage"/>
              <w:spacing w:after="0"/>
              <w:rPr>
                <w:sz w:val="8"/>
                <w:szCs w:val="8"/>
              </w:rPr>
            </w:pPr>
          </w:p>
        </w:tc>
      </w:tr>
      <w:tr w:rsidR="001E41F3" w:rsidRPr="000B04B5" w14:paraId="19166D04" w14:textId="77777777" w:rsidTr="00547111">
        <w:tc>
          <w:tcPr>
            <w:tcW w:w="142" w:type="dxa"/>
            <w:tcBorders>
              <w:left w:val="single" w:sz="4" w:space="0" w:color="auto"/>
            </w:tcBorders>
          </w:tcPr>
          <w:p w14:paraId="12D901DF" w14:textId="77777777" w:rsidR="001E41F3" w:rsidRPr="000B04B5" w:rsidRDefault="001E41F3">
            <w:pPr>
              <w:pStyle w:val="CRCoverPage"/>
              <w:spacing w:after="0"/>
              <w:jc w:val="right"/>
            </w:pPr>
          </w:p>
        </w:tc>
        <w:tc>
          <w:tcPr>
            <w:tcW w:w="1559" w:type="dxa"/>
            <w:shd w:val="pct30" w:color="FFFF00" w:fill="auto"/>
          </w:tcPr>
          <w:p w14:paraId="2A297F76" w14:textId="77777777" w:rsidR="001E41F3" w:rsidRPr="000B04B5" w:rsidRDefault="00F40E86" w:rsidP="00C84F90">
            <w:pPr>
              <w:pStyle w:val="CRCoverPage"/>
              <w:spacing w:after="0"/>
              <w:jc w:val="center"/>
              <w:rPr>
                <w:b/>
                <w:sz w:val="28"/>
              </w:rPr>
            </w:pPr>
            <w:r w:rsidRPr="000B04B5">
              <w:rPr>
                <w:b/>
                <w:sz w:val="28"/>
              </w:rPr>
              <w:fldChar w:fldCharType="begin"/>
            </w:r>
            <w:r w:rsidRPr="000B04B5">
              <w:rPr>
                <w:b/>
                <w:sz w:val="28"/>
              </w:rPr>
              <w:instrText xml:space="preserve"> DOCPROPERTY  Spec#  \* MERGEFORMAT </w:instrText>
            </w:r>
            <w:r w:rsidRPr="000B04B5">
              <w:rPr>
                <w:b/>
                <w:sz w:val="28"/>
              </w:rPr>
              <w:fldChar w:fldCharType="separate"/>
            </w:r>
            <w:r w:rsidR="00056D4C" w:rsidRPr="000B04B5">
              <w:rPr>
                <w:b/>
                <w:sz w:val="28"/>
              </w:rPr>
              <w:t>3</w:t>
            </w:r>
            <w:r w:rsidR="00A74F36" w:rsidRPr="000B04B5">
              <w:rPr>
                <w:b/>
                <w:sz w:val="28"/>
              </w:rPr>
              <w:t>8</w:t>
            </w:r>
            <w:r w:rsidR="00056D4C" w:rsidRPr="000B04B5">
              <w:rPr>
                <w:b/>
                <w:sz w:val="28"/>
              </w:rPr>
              <w:t>.</w:t>
            </w:r>
            <w:r w:rsidR="00C84F90" w:rsidRPr="000B04B5">
              <w:rPr>
                <w:b/>
                <w:sz w:val="28"/>
              </w:rPr>
              <w:t>331</w:t>
            </w:r>
            <w:r w:rsidRPr="000B04B5">
              <w:rPr>
                <w:b/>
                <w:sz w:val="28"/>
              </w:rPr>
              <w:fldChar w:fldCharType="end"/>
            </w:r>
          </w:p>
        </w:tc>
        <w:tc>
          <w:tcPr>
            <w:tcW w:w="709" w:type="dxa"/>
          </w:tcPr>
          <w:p w14:paraId="150B953B" w14:textId="77777777" w:rsidR="001E41F3" w:rsidRPr="000B04B5" w:rsidRDefault="001E41F3">
            <w:pPr>
              <w:pStyle w:val="CRCoverPage"/>
              <w:spacing w:after="0"/>
              <w:jc w:val="center"/>
            </w:pPr>
            <w:r w:rsidRPr="000B04B5">
              <w:rPr>
                <w:b/>
                <w:sz w:val="28"/>
              </w:rPr>
              <w:t>CR</w:t>
            </w:r>
          </w:p>
        </w:tc>
        <w:tc>
          <w:tcPr>
            <w:tcW w:w="1276" w:type="dxa"/>
            <w:shd w:val="pct30" w:color="FFFF00" w:fill="auto"/>
          </w:tcPr>
          <w:p w14:paraId="7868B738" w14:textId="77777777" w:rsidR="001E41F3" w:rsidRPr="000B04B5" w:rsidRDefault="00126D6E" w:rsidP="00126D6E">
            <w:pPr>
              <w:pStyle w:val="CRCoverPage"/>
              <w:tabs>
                <w:tab w:val="center" w:pos="596"/>
              </w:tabs>
              <w:spacing w:after="0"/>
              <w:jc w:val="center"/>
              <w:rPr>
                <w:lang w:eastAsia="zh-CN"/>
              </w:rPr>
            </w:pPr>
            <w:r>
              <w:rPr>
                <w:b/>
                <w:sz w:val="28"/>
                <w:lang w:eastAsia="zh-CN"/>
              </w:rPr>
              <w:t>2192</w:t>
            </w:r>
          </w:p>
        </w:tc>
        <w:tc>
          <w:tcPr>
            <w:tcW w:w="709" w:type="dxa"/>
          </w:tcPr>
          <w:p w14:paraId="6449E7C9" w14:textId="77777777" w:rsidR="001E41F3" w:rsidRPr="000B04B5" w:rsidRDefault="001E41F3" w:rsidP="0051580D">
            <w:pPr>
              <w:pStyle w:val="CRCoverPage"/>
              <w:tabs>
                <w:tab w:val="right" w:pos="625"/>
              </w:tabs>
              <w:spacing w:after="0"/>
              <w:jc w:val="center"/>
            </w:pPr>
            <w:r w:rsidRPr="000B04B5">
              <w:rPr>
                <w:b/>
                <w:bCs/>
                <w:sz w:val="28"/>
              </w:rPr>
              <w:t>rev</w:t>
            </w:r>
          </w:p>
        </w:tc>
        <w:tc>
          <w:tcPr>
            <w:tcW w:w="992" w:type="dxa"/>
            <w:shd w:val="pct30" w:color="FFFF00" w:fill="auto"/>
          </w:tcPr>
          <w:p w14:paraId="024E0162" w14:textId="77777777" w:rsidR="001E41F3" w:rsidRPr="000B04B5" w:rsidRDefault="00504863" w:rsidP="00E13F3D">
            <w:pPr>
              <w:pStyle w:val="CRCoverPage"/>
              <w:spacing w:after="0"/>
              <w:jc w:val="center"/>
              <w:rPr>
                <w:b/>
                <w:lang w:eastAsia="zh-CN"/>
              </w:rPr>
            </w:pPr>
            <w:r>
              <w:rPr>
                <w:b/>
                <w:sz w:val="28"/>
              </w:rPr>
              <w:t>1</w:t>
            </w:r>
          </w:p>
        </w:tc>
        <w:tc>
          <w:tcPr>
            <w:tcW w:w="2410" w:type="dxa"/>
          </w:tcPr>
          <w:p w14:paraId="0597CDA5" w14:textId="77777777" w:rsidR="001E41F3" w:rsidRPr="000B04B5" w:rsidRDefault="001E41F3" w:rsidP="0051580D">
            <w:pPr>
              <w:pStyle w:val="CRCoverPage"/>
              <w:tabs>
                <w:tab w:val="right" w:pos="1825"/>
              </w:tabs>
              <w:spacing w:after="0"/>
              <w:jc w:val="center"/>
            </w:pPr>
            <w:r w:rsidRPr="000B04B5">
              <w:rPr>
                <w:b/>
                <w:sz w:val="28"/>
                <w:szCs w:val="28"/>
              </w:rPr>
              <w:t>Current version:</w:t>
            </w:r>
          </w:p>
        </w:tc>
        <w:tc>
          <w:tcPr>
            <w:tcW w:w="1701" w:type="dxa"/>
            <w:shd w:val="pct30" w:color="FFFF00" w:fill="auto"/>
          </w:tcPr>
          <w:p w14:paraId="2BB8D989" w14:textId="77777777" w:rsidR="001E41F3" w:rsidRPr="000B04B5" w:rsidRDefault="00323013" w:rsidP="00917553">
            <w:pPr>
              <w:pStyle w:val="CRCoverPage"/>
              <w:spacing w:after="0"/>
              <w:jc w:val="center"/>
              <w:rPr>
                <w:sz w:val="28"/>
              </w:rPr>
            </w:pPr>
            <w:r w:rsidRPr="000B04B5">
              <w:rPr>
                <w:b/>
                <w:sz w:val="28"/>
              </w:rPr>
              <w:t>1</w:t>
            </w:r>
            <w:r w:rsidR="00F01A59">
              <w:rPr>
                <w:b/>
                <w:sz w:val="28"/>
              </w:rPr>
              <w:t>6</w:t>
            </w:r>
            <w:r w:rsidR="00F40E86" w:rsidRPr="000B04B5">
              <w:rPr>
                <w:b/>
                <w:sz w:val="28"/>
              </w:rPr>
              <w:t>.</w:t>
            </w:r>
            <w:r w:rsidR="00F01A59">
              <w:rPr>
                <w:b/>
                <w:sz w:val="28"/>
              </w:rPr>
              <w:t>2</w:t>
            </w:r>
            <w:r w:rsidR="00F40E86" w:rsidRPr="000B04B5">
              <w:rPr>
                <w:b/>
                <w:sz w:val="28"/>
              </w:rPr>
              <w:t>.</w:t>
            </w:r>
            <w:r w:rsidR="0036227A" w:rsidRPr="000B04B5">
              <w:rPr>
                <w:b/>
                <w:sz w:val="28"/>
              </w:rPr>
              <w:t>0</w:t>
            </w:r>
          </w:p>
        </w:tc>
        <w:tc>
          <w:tcPr>
            <w:tcW w:w="143" w:type="dxa"/>
            <w:tcBorders>
              <w:right w:val="single" w:sz="4" w:space="0" w:color="auto"/>
            </w:tcBorders>
          </w:tcPr>
          <w:p w14:paraId="6D7E15C7" w14:textId="77777777" w:rsidR="001E41F3" w:rsidRPr="000B04B5" w:rsidRDefault="001E41F3">
            <w:pPr>
              <w:pStyle w:val="CRCoverPage"/>
              <w:spacing w:after="0"/>
            </w:pPr>
          </w:p>
        </w:tc>
      </w:tr>
      <w:tr w:rsidR="001E41F3" w:rsidRPr="000B04B5" w14:paraId="7FB486D9" w14:textId="77777777" w:rsidTr="00547111">
        <w:tc>
          <w:tcPr>
            <w:tcW w:w="9641" w:type="dxa"/>
            <w:gridSpan w:val="9"/>
            <w:tcBorders>
              <w:left w:val="single" w:sz="4" w:space="0" w:color="auto"/>
              <w:right w:val="single" w:sz="4" w:space="0" w:color="auto"/>
            </w:tcBorders>
          </w:tcPr>
          <w:p w14:paraId="0C60FC1C" w14:textId="77777777" w:rsidR="001E41F3" w:rsidRPr="000B04B5" w:rsidRDefault="001E41F3">
            <w:pPr>
              <w:pStyle w:val="CRCoverPage"/>
              <w:spacing w:after="0"/>
            </w:pPr>
          </w:p>
        </w:tc>
      </w:tr>
      <w:tr w:rsidR="001E41F3" w:rsidRPr="000B04B5" w14:paraId="431A6558" w14:textId="77777777" w:rsidTr="00547111">
        <w:tc>
          <w:tcPr>
            <w:tcW w:w="9641" w:type="dxa"/>
            <w:gridSpan w:val="9"/>
            <w:tcBorders>
              <w:top w:val="single" w:sz="4" w:space="0" w:color="auto"/>
            </w:tcBorders>
          </w:tcPr>
          <w:p w14:paraId="4BA63A60" w14:textId="77777777" w:rsidR="001E41F3" w:rsidRPr="000B04B5" w:rsidRDefault="001E41F3">
            <w:pPr>
              <w:pStyle w:val="CRCoverPage"/>
              <w:spacing w:after="0"/>
              <w:jc w:val="center"/>
              <w:rPr>
                <w:rFonts w:cs="Arial"/>
                <w:i/>
              </w:rPr>
            </w:pPr>
            <w:r w:rsidRPr="000B04B5">
              <w:rPr>
                <w:rFonts w:cs="Arial"/>
                <w:i/>
              </w:rPr>
              <w:t xml:space="preserve">For </w:t>
            </w:r>
            <w:hyperlink r:id="rId9" w:anchor="_blank" w:history="1">
              <w:r w:rsidRPr="000B04B5">
                <w:rPr>
                  <w:rStyle w:val="aa"/>
                  <w:rFonts w:cs="Arial"/>
                  <w:b/>
                  <w:i/>
                  <w:color w:val="FF0000"/>
                </w:rPr>
                <w:t>HE</w:t>
              </w:r>
              <w:bookmarkStart w:id="0" w:name="_Hlt497126619"/>
              <w:r w:rsidRPr="000B04B5">
                <w:rPr>
                  <w:rStyle w:val="aa"/>
                  <w:rFonts w:cs="Arial"/>
                  <w:b/>
                  <w:i/>
                  <w:color w:val="FF0000"/>
                </w:rPr>
                <w:t>L</w:t>
              </w:r>
              <w:bookmarkEnd w:id="0"/>
              <w:r w:rsidRPr="000B04B5">
                <w:rPr>
                  <w:rStyle w:val="aa"/>
                  <w:rFonts w:cs="Arial"/>
                  <w:b/>
                  <w:i/>
                  <w:color w:val="FF0000"/>
                </w:rPr>
                <w:t>P</w:t>
              </w:r>
            </w:hyperlink>
            <w:r w:rsidRPr="000B04B5">
              <w:rPr>
                <w:rFonts w:cs="Arial"/>
                <w:b/>
                <w:i/>
                <w:color w:val="FF0000"/>
              </w:rPr>
              <w:t xml:space="preserve"> </w:t>
            </w:r>
            <w:r w:rsidRPr="000B04B5">
              <w:rPr>
                <w:rFonts w:cs="Arial"/>
                <w:i/>
              </w:rPr>
              <w:t>on using this form</w:t>
            </w:r>
            <w:r w:rsidR="0051580D" w:rsidRPr="000B04B5">
              <w:rPr>
                <w:rFonts w:cs="Arial"/>
                <w:i/>
              </w:rPr>
              <w:t>: c</w:t>
            </w:r>
            <w:r w:rsidR="00F25D98" w:rsidRPr="000B04B5">
              <w:rPr>
                <w:rFonts w:cs="Arial"/>
                <w:i/>
              </w:rPr>
              <w:t xml:space="preserve">omprehensive instructions can be found at </w:t>
            </w:r>
            <w:r w:rsidR="001B7A65" w:rsidRPr="000B04B5">
              <w:rPr>
                <w:rFonts w:cs="Arial"/>
                <w:i/>
              </w:rPr>
              <w:br/>
            </w:r>
            <w:hyperlink r:id="rId10" w:history="1">
              <w:r w:rsidR="00DE34CF" w:rsidRPr="000B04B5">
                <w:rPr>
                  <w:rStyle w:val="aa"/>
                  <w:rFonts w:cs="Arial"/>
                  <w:i/>
                </w:rPr>
                <w:t>http://www.3gpp.org/Change-Requests</w:t>
              </w:r>
            </w:hyperlink>
            <w:r w:rsidR="00F25D98" w:rsidRPr="000B04B5">
              <w:rPr>
                <w:rFonts w:cs="Arial"/>
                <w:i/>
              </w:rPr>
              <w:t>.</w:t>
            </w:r>
          </w:p>
        </w:tc>
      </w:tr>
      <w:tr w:rsidR="001E41F3" w:rsidRPr="000B04B5" w14:paraId="56336089" w14:textId="77777777" w:rsidTr="00547111">
        <w:tc>
          <w:tcPr>
            <w:tcW w:w="9641" w:type="dxa"/>
            <w:gridSpan w:val="9"/>
          </w:tcPr>
          <w:p w14:paraId="66AEAD18" w14:textId="77777777" w:rsidR="001E41F3" w:rsidRPr="000B04B5" w:rsidRDefault="001E41F3">
            <w:pPr>
              <w:pStyle w:val="CRCoverPage"/>
              <w:spacing w:after="0"/>
              <w:rPr>
                <w:sz w:val="8"/>
                <w:szCs w:val="8"/>
              </w:rPr>
            </w:pPr>
          </w:p>
        </w:tc>
      </w:tr>
    </w:tbl>
    <w:p w14:paraId="0C0B5A6A" w14:textId="77777777" w:rsidR="001E41F3" w:rsidRPr="000B04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04B5" w14:paraId="248C5CDB" w14:textId="77777777" w:rsidTr="00A7671C">
        <w:tc>
          <w:tcPr>
            <w:tcW w:w="2835" w:type="dxa"/>
          </w:tcPr>
          <w:p w14:paraId="2A98448A" w14:textId="77777777" w:rsidR="00F25D98" w:rsidRPr="000B04B5" w:rsidRDefault="00F25D98" w:rsidP="001E41F3">
            <w:pPr>
              <w:pStyle w:val="CRCoverPage"/>
              <w:tabs>
                <w:tab w:val="right" w:pos="2751"/>
              </w:tabs>
              <w:spacing w:after="0"/>
              <w:rPr>
                <w:b/>
                <w:i/>
              </w:rPr>
            </w:pPr>
            <w:r w:rsidRPr="000B04B5">
              <w:rPr>
                <w:b/>
                <w:i/>
              </w:rPr>
              <w:t>Proposed change</w:t>
            </w:r>
            <w:r w:rsidR="00A7671C" w:rsidRPr="000B04B5">
              <w:rPr>
                <w:b/>
                <w:i/>
              </w:rPr>
              <w:t xml:space="preserve"> </w:t>
            </w:r>
            <w:r w:rsidRPr="000B04B5">
              <w:rPr>
                <w:b/>
                <w:i/>
              </w:rPr>
              <w:t>affects:</w:t>
            </w:r>
          </w:p>
        </w:tc>
        <w:tc>
          <w:tcPr>
            <w:tcW w:w="1418" w:type="dxa"/>
          </w:tcPr>
          <w:p w14:paraId="2E8A262B" w14:textId="77777777" w:rsidR="00F25D98" w:rsidRPr="000B04B5" w:rsidRDefault="00F25D98" w:rsidP="001E41F3">
            <w:pPr>
              <w:pStyle w:val="CRCoverPage"/>
              <w:spacing w:after="0"/>
              <w:jc w:val="right"/>
            </w:pPr>
            <w:r w:rsidRPr="000B04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716C4" w14:textId="77777777" w:rsidR="00F25D98" w:rsidRPr="000B04B5" w:rsidRDefault="00F25D98" w:rsidP="001E41F3">
            <w:pPr>
              <w:pStyle w:val="CRCoverPage"/>
              <w:spacing w:after="0"/>
              <w:jc w:val="center"/>
              <w:rPr>
                <w:b/>
                <w:caps/>
              </w:rPr>
            </w:pPr>
          </w:p>
        </w:tc>
        <w:tc>
          <w:tcPr>
            <w:tcW w:w="709" w:type="dxa"/>
            <w:tcBorders>
              <w:left w:val="single" w:sz="4" w:space="0" w:color="auto"/>
            </w:tcBorders>
          </w:tcPr>
          <w:p w14:paraId="30611A32" w14:textId="77777777" w:rsidR="00F25D98" w:rsidRPr="000B04B5" w:rsidRDefault="00F25D98" w:rsidP="001E41F3">
            <w:pPr>
              <w:pStyle w:val="CRCoverPage"/>
              <w:spacing w:after="0"/>
              <w:jc w:val="right"/>
              <w:rPr>
                <w:u w:val="single"/>
              </w:rPr>
            </w:pPr>
            <w:r w:rsidRPr="000B04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6C476" w14:textId="77777777" w:rsidR="00F25D98" w:rsidRPr="000B04B5" w:rsidRDefault="00CE2123" w:rsidP="001E41F3">
            <w:pPr>
              <w:pStyle w:val="CRCoverPage"/>
              <w:spacing w:after="0"/>
              <w:jc w:val="center"/>
              <w:rPr>
                <w:b/>
                <w:caps/>
              </w:rPr>
            </w:pPr>
            <w:r w:rsidRPr="000B04B5">
              <w:rPr>
                <w:b/>
                <w:caps/>
              </w:rPr>
              <w:t>X</w:t>
            </w:r>
          </w:p>
        </w:tc>
        <w:tc>
          <w:tcPr>
            <w:tcW w:w="2126" w:type="dxa"/>
          </w:tcPr>
          <w:p w14:paraId="081BA39C" w14:textId="77777777" w:rsidR="00F25D98" w:rsidRPr="000B04B5" w:rsidRDefault="00F25D98" w:rsidP="001E41F3">
            <w:pPr>
              <w:pStyle w:val="CRCoverPage"/>
              <w:spacing w:after="0"/>
              <w:jc w:val="right"/>
              <w:rPr>
                <w:u w:val="single"/>
              </w:rPr>
            </w:pPr>
            <w:r w:rsidRPr="000B04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048C0" w14:textId="77777777" w:rsidR="00F25D98" w:rsidRPr="000B04B5" w:rsidRDefault="00141C48" w:rsidP="001E41F3">
            <w:pPr>
              <w:pStyle w:val="CRCoverPage"/>
              <w:spacing w:after="0"/>
              <w:jc w:val="center"/>
              <w:rPr>
                <w:b/>
                <w:caps/>
              </w:rPr>
            </w:pPr>
            <w:r w:rsidRPr="000B04B5">
              <w:rPr>
                <w:b/>
                <w:caps/>
              </w:rPr>
              <w:t>X</w:t>
            </w:r>
          </w:p>
        </w:tc>
        <w:tc>
          <w:tcPr>
            <w:tcW w:w="1418" w:type="dxa"/>
            <w:tcBorders>
              <w:left w:val="nil"/>
            </w:tcBorders>
          </w:tcPr>
          <w:p w14:paraId="33D3C69E" w14:textId="77777777" w:rsidR="00F25D98" w:rsidRPr="000B04B5" w:rsidRDefault="00F25D98" w:rsidP="001E41F3">
            <w:pPr>
              <w:pStyle w:val="CRCoverPage"/>
              <w:spacing w:after="0"/>
              <w:jc w:val="right"/>
            </w:pPr>
            <w:r w:rsidRPr="000B04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75F35" w14:textId="77777777" w:rsidR="00F25D98" w:rsidRPr="000B04B5" w:rsidRDefault="00F25D98" w:rsidP="001E41F3">
            <w:pPr>
              <w:pStyle w:val="CRCoverPage"/>
              <w:spacing w:after="0"/>
              <w:jc w:val="center"/>
              <w:rPr>
                <w:b/>
                <w:bCs/>
                <w:caps/>
              </w:rPr>
            </w:pPr>
          </w:p>
        </w:tc>
      </w:tr>
    </w:tbl>
    <w:p w14:paraId="37D306EA" w14:textId="77777777" w:rsidR="001E41F3" w:rsidRPr="000B04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04B5" w14:paraId="316F3A04" w14:textId="77777777" w:rsidTr="00547111">
        <w:tc>
          <w:tcPr>
            <w:tcW w:w="9640" w:type="dxa"/>
            <w:gridSpan w:val="11"/>
          </w:tcPr>
          <w:p w14:paraId="35BD122E" w14:textId="77777777" w:rsidR="001E41F3" w:rsidRPr="000B04B5" w:rsidRDefault="001E41F3">
            <w:pPr>
              <w:pStyle w:val="CRCoverPage"/>
              <w:spacing w:after="0"/>
              <w:rPr>
                <w:sz w:val="8"/>
                <w:szCs w:val="8"/>
              </w:rPr>
            </w:pPr>
          </w:p>
        </w:tc>
      </w:tr>
      <w:tr w:rsidR="001E41F3" w:rsidRPr="000B04B5" w14:paraId="266A0705" w14:textId="77777777" w:rsidTr="00547111">
        <w:tc>
          <w:tcPr>
            <w:tcW w:w="1843" w:type="dxa"/>
            <w:tcBorders>
              <w:top w:val="single" w:sz="4" w:space="0" w:color="auto"/>
              <w:left w:val="single" w:sz="4" w:space="0" w:color="auto"/>
            </w:tcBorders>
          </w:tcPr>
          <w:p w14:paraId="131173FD" w14:textId="77777777" w:rsidR="001E41F3" w:rsidRPr="000B04B5" w:rsidRDefault="001E41F3">
            <w:pPr>
              <w:pStyle w:val="CRCoverPage"/>
              <w:tabs>
                <w:tab w:val="right" w:pos="1759"/>
              </w:tabs>
              <w:spacing w:after="0"/>
              <w:rPr>
                <w:b/>
                <w:i/>
              </w:rPr>
            </w:pPr>
            <w:r w:rsidRPr="000B04B5">
              <w:rPr>
                <w:b/>
                <w:i/>
              </w:rPr>
              <w:t>Title:</w:t>
            </w:r>
            <w:r w:rsidRPr="000B04B5">
              <w:rPr>
                <w:b/>
                <w:i/>
              </w:rPr>
              <w:tab/>
            </w:r>
          </w:p>
        </w:tc>
        <w:tc>
          <w:tcPr>
            <w:tcW w:w="7797" w:type="dxa"/>
            <w:gridSpan w:val="10"/>
            <w:tcBorders>
              <w:top w:val="single" w:sz="4" w:space="0" w:color="auto"/>
              <w:right w:val="single" w:sz="4" w:space="0" w:color="auto"/>
            </w:tcBorders>
            <w:shd w:val="pct30" w:color="FFFF00" w:fill="auto"/>
          </w:tcPr>
          <w:p w14:paraId="1F9B5DCB" w14:textId="77777777" w:rsidR="001E41F3" w:rsidRPr="000B04B5" w:rsidRDefault="00F01A59" w:rsidP="00917553">
            <w:pPr>
              <w:pStyle w:val="CRCoverPage"/>
              <w:spacing w:after="0"/>
              <w:ind w:left="100"/>
              <w:rPr>
                <w:lang w:eastAsia="zh-CN"/>
              </w:rPr>
            </w:pPr>
            <w:r>
              <w:rPr>
                <w:lang w:eastAsia="zh-CN"/>
              </w:rPr>
              <w:t xml:space="preserve">Support of </w:t>
            </w:r>
            <w:r w:rsidR="00126D6E" w:rsidRPr="00126D6E">
              <w:rPr>
                <w:lang w:eastAsia="zh-CN"/>
              </w:rPr>
              <w:t>Rel-16 features for SCG in EN-DC and NR-DC</w:t>
            </w:r>
          </w:p>
        </w:tc>
      </w:tr>
      <w:tr w:rsidR="001E41F3" w:rsidRPr="000B04B5" w14:paraId="322B100D" w14:textId="77777777" w:rsidTr="00547111">
        <w:tc>
          <w:tcPr>
            <w:tcW w:w="1843" w:type="dxa"/>
            <w:tcBorders>
              <w:left w:val="single" w:sz="4" w:space="0" w:color="auto"/>
            </w:tcBorders>
          </w:tcPr>
          <w:p w14:paraId="4C9C0F3A" w14:textId="77777777" w:rsidR="001E41F3" w:rsidRPr="000B04B5" w:rsidRDefault="001E41F3">
            <w:pPr>
              <w:pStyle w:val="CRCoverPage"/>
              <w:spacing w:after="0"/>
              <w:rPr>
                <w:b/>
                <w:i/>
                <w:sz w:val="8"/>
                <w:szCs w:val="8"/>
              </w:rPr>
            </w:pPr>
          </w:p>
        </w:tc>
        <w:tc>
          <w:tcPr>
            <w:tcW w:w="7797" w:type="dxa"/>
            <w:gridSpan w:val="10"/>
            <w:tcBorders>
              <w:right w:val="single" w:sz="4" w:space="0" w:color="auto"/>
            </w:tcBorders>
          </w:tcPr>
          <w:p w14:paraId="1A00F7B1" w14:textId="77777777" w:rsidR="001E41F3" w:rsidRPr="000B04B5" w:rsidRDefault="001E41F3">
            <w:pPr>
              <w:pStyle w:val="CRCoverPage"/>
              <w:spacing w:after="0"/>
              <w:rPr>
                <w:sz w:val="8"/>
                <w:szCs w:val="8"/>
              </w:rPr>
            </w:pPr>
          </w:p>
        </w:tc>
      </w:tr>
      <w:tr w:rsidR="001E41F3" w:rsidRPr="000B04B5" w14:paraId="24C6854C" w14:textId="77777777" w:rsidTr="00547111">
        <w:tc>
          <w:tcPr>
            <w:tcW w:w="1843" w:type="dxa"/>
            <w:tcBorders>
              <w:left w:val="single" w:sz="4" w:space="0" w:color="auto"/>
            </w:tcBorders>
          </w:tcPr>
          <w:p w14:paraId="391398E4" w14:textId="77777777" w:rsidR="001E41F3" w:rsidRPr="000B04B5" w:rsidRDefault="001E41F3">
            <w:pPr>
              <w:pStyle w:val="CRCoverPage"/>
              <w:tabs>
                <w:tab w:val="right" w:pos="1759"/>
              </w:tabs>
              <w:spacing w:after="0"/>
              <w:rPr>
                <w:b/>
                <w:i/>
              </w:rPr>
            </w:pPr>
            <w:r w:rsidRPr="000B04B5">
              <w:rPr>
                <w:b/>
                <w:i/>
              </w:rPr>
              <w:t>Source to WG:</w:t>
            </w:r>
          </w:p>
        </w:tc>
        <w:tc>
          <w:tcPr>
            <w:tcW w:w="7797" w:type="dxa"/>
            <w:gridSpan w:val="10"/>
            <w:tcBorders>
              <w:right w:val="single" w:sz="4" w:space="0" w:color="auto"/>
            </w:tcBorders>
            <w:shd w:val="pct30" w:color="FFFF00" w:fill="auto"/>
          </w:tcPr>
          <w:p w14:paraId="3FDD3852" w14:textId="77777777" w:rsidR="001E41F3" w:rsidRPr="000B04B5" w:rsidRDefault="00BC29AC">
            <w:pPr>
              <w:pStyle w:val="CRCoverPage"/>
              <w:spacing w:after="0"/>
              <w:ind w:left="100"/>
            </w:pPr>
            <w:fldSimple w:instr=" DOCPROPERTY  SourceIfWg  \* MERGEFORMAT ">
              <w:r w:rsidR="00F40E86" w:rsidRPr="000B04B5">
                <w:t>Huawei, HiSilicon</w:t>
              </w:r>
            </w:fldSimple>
          </w:p>
        </w:tc>
      </w:tr>
      <w:tr w:rsidR="001E41F3" w:rsidRPr="000B04B5" w14:paraId="39CAD80D" w14:textId="77777777" w:rsidTr="00547111">
        <w:tc>
          <w:tcPr>
            <w:tcW w:w="1843" w:type="dxa"/>
            <w:tcBorders>
              <w:left w:val="single" w:sz="4" w:space="0" w:color="auto"/>
            </w:tcBorders>
          </w:tcPr>
          <w:p w14:paraId="6EF47079" w14:textId="77777777" w:rsidR="001E41F3" w:rsidRPr="000B04B5" w:rsidRDefault="001E41F3">
            <w:pPr>
              <w:pStyle w:val="CRCoverPage"/>
              <w:tabs>
                <w:tab w:val="right" w:pos="1759"/>
              </w:tabs>
              <w:spacing w:after="0"/>
              <w:rPr>
                <w:b/>
                <w:i/>
              </w:rPr>
            </w:pPr>
            <w:r w:rsidRPr="000B04B5">
              <w:rPr>
                <w:b/>
                <w:i/>
              </w:rPr>
              <w:t>Source to TSG:</w:t>
            </w:r>
          </w:p>
        </w:tc>
        <w:tc>
          <w:tcPr>
            <w:tcW w:w="7797" w:type="dxa"/>
            <w:gridSpan w:val="10"/>
            <w:tcBorders>
              <w:right w:val="single" w:sz="4" w:space="0" w:color="auto"/>
            </w:tcBorders>
            <w:shd w:val="pct30" w:color="FFFF00" w:fill="auto"/>
          </w:tcPr>
          <w:p w14:paraId="328BD72E" w14:textId="77777777" w:rsidR="001E41F3" w:rsidRPr="000B04B5" w:rsidRDefault="00F40E86" w:rsidP="00547111">
            <w:pPr>
              <w:pStyle w:val="CRCoverPage"/>
              <w:spacing w:after="0"/>
              <w:ind w:left="100"/>
            </w:pPr>
            <w:r w:rsidRPr="000B04B5">
              <w:t>R</w:t>
            </w:r>
            <w:r w:rsidR="00C84F90" w:rsidRPr="000B04B5">
              <w:t>2</w:t>
            </w:r>
          </w:p>
        </w:tc>
      </w:tr>
      <w:tr w:rsidR="001E41F3" w:rsidRPr="000B04B5" w14:paraId="1A5A5F4D" w14:textId="77777777" w:rsidTr="00547111">
        <w:tc>
          <w:tcPr>
            <w:tcW w:w="1843" w:type="dxa"/>
            <w:tcBorders>
              <w:left w:val="single" w:sz="4" w:space="0" w:color="auto"/>
            </w:tcBorders>
          </w:tcPr>
          <w:p w14:paraId="35CF4A7B" w14:textId="77777777" w:rsidR="001E41F3" w:rsidRPr="000B04B5" w:rsidRDefault="001E41F3">
            <w:pPr>
              <w:pStyle w:val="CRCoverPage"/>
              <w:spacing w:after="0"/>
              <w:rPr>
                <w:b/>
                <w:i/>
                <w:sz w:val="8"/>
                <w:szCs w:val="8"/>
              </w:rPr>
            </w:pPr>
          </w:p>
        </w:tc>
        <w:tc>
          <w:tcPr>
            <w:tcW w:w="7797" w:type="dxa"/>
            <w:gridSpan w:val="10"/>
            <w:tcBorders>
              <w:right w:val="single" w:sz="4" w:space="0" w:color="auto"/>
            </w:tcBorders>
          </w:tcPr>
          <w:p w14:paraId="6C692FC4" w14:textId="77777777" w:rsidR="001E41F3" w:rsidRPr="000B04B5" w:rsidRDefault="001E41F3">
            <w:pPr>
              <w:pStyle w:val="CRCoverPage"/>
              <w:spacing w:after="0"/>
              <w:rPr>
                <w:sz w:val="8"/>
                <w:szCs w:val="8"/>
              </w:rPr>
            </w:pPr>
          </w:p>
        </w:tc>
      </w:tr>
      <w:tr w:rsidR="001E41F3" w:rsidRPr="000B04B5" w14:paraId="71F94D03" w14:textId="77777777" w:rsidTr="00547111">
        <w:tc>
          <w:tcPr>
            <w:tcW w:w="1843" w:type="dxa"/>
            <w:tcBorders>
              <w:left w:val="single" w:sz="4" w:space="0" w:color="auto"/>
            </w:tcBorders>
          </w:tcPr>
          <w:p w14:paraId="1806D26F" w14:textId="77777777" w:rsidR="001E41F3" w:rsidRPr="000B04B5" w:rsidRDefault="001E41F3">
            <w:pPr>
              <w:pStyle w:val="CRCoverPage"/>
              <w:tabs>
                <w:tab w:val="right" w:pos="1759"/>
              </w:tabs>
              <w:spacing w:after="0"/>
              <w:rPr>
                <w:b/>
                <w:i/>
              </w:rPr>
            </w:pPr>
            <w:r w:rsidRPr="000B04B5">
              <w:rPr>
                <w:b/>
                <w:i/>
              </w:rPr>
              <w:t>Work item code</w:t>
            </w:r>
            <w:r w:rsidR="0051580D" w:rsidRPr="000B04B5">
              <w:rPr>
                <w:b/>
                <w:i/>
              </w:rPr>
              <w:t>:</w:t>
            </w:r>
          </w:p>
        </w:tc>
        <w:tc>
          <w:tcPr>
            <w:tcW w:w="3686" w:type="dxa"/>
            <w:gridSpan w:val="5"/>
            <w:shd w:val="pct30" w:color="FFFF00" w:fill="auto"/>
          </w:tcPr>
          <w:p w14:paraId="58C3AE69" w14:textId="2704DB2A" w:rsidR="001E41F3" w:rsidRPr="000B04B5" w:rsidRDefault="000C71CD" w:rsidP="00E8002B">
            <w:pPr>
              <w:pStyle w:val="CRCoverPage"/>
              <w:spacing w:after="0"/>
              <w:ind w:left="100"/>
            </w:pPr>
            <w:r>
              <w:t>NR_IAB-Core</w:t>
            </w:r>
          </w:p>
        </w:tc>
        <w:tc>
          <w:tcPr>
            <w:tcW w:w="567" w:type="dxa"/>
            <w:tcBorders>
              <w:left w:val="nil"/>
            </w:tcBorders>
          </w:tcPr>
          <w:p w14:paraId="6606D3ED" w14:textId="77777777" w:rsidR="001E41F3" w:rsidRPr="000B04B5" w:rsidRDefault="001E41F3">
            <w:pPr>
              <w:pStyle w:val="CRCoverPage"/>
              <w:spacing w:after="0"/>
              <w:ind w:right="100"/>
            </w:pPr>
          </w:p>
        </w:tc>
        <w:tc>
          <w:tcPr>
            <w:tcW w:w="1417" w:type="dxa"/>
            <w:gridSpan w:val="3"/>
            <w:tcBorders>
              <w:left w:val="nil"/>
            </w:tcBorders>
          </w:tcPr>
          <w:p w14:paraId="2EFD0683" w14:textId="77777777" w:rsidR="001E41F3" w:rsidRPr="000B04B5" w:rsidRDefault="001E41F3">
            <w:pPr>
              <w:pStyle w:val="CRCoverPage"/>
              <w:spacing w:after="0"/>
              <w:jc w:val="right"/>
            </w:pPr>
            <w:r w:rsidRPr="000B04B5">
              <w:rPr>
                <w:b/>
                <w:i/>
              </w:rPr>
              <w:t>Date:</w:t>
            </w:r>
          </w:p>
        </w:tc>
        <w:tc>
          <w:tcPr>
            <w:tcW w:w="2127" w:type="dxa"/>
            <w:tcBorders>
              <w:right w:val="single" w:sz="4" w:space="0" w:color="auto"/>
            </w:tcBorders>
            <w:shd w:val="pct30" w:color="FFFF00" w:fill="auto"/>
          </w:tcPr>
          <w:p w14:paraId="3BEF9A25" w14:textId="77777777" w:rsidR="001E41F3" w:rsidRPr="000B04B5" w:rsidRDefault="00917553" w:rsidP="00917553">
            <w:pPr>
              <w:pStyle w:val="CRCoverPage"/>
              <w:spacing w:after="0"/>
              <w:ind w:left="100"/>
            </w:pPr>
            <w:r>
              <w:t>2020-11</w:t>
            </w:r>
            <w:r w:rsidR="004B3D78" w:rsidRPr="000B04B5">
              <w:t>-</w:t>
            </w:r>
            <w:r>
              <w:t>02</w:t>
            </w:r>
          </w:p>
        </w:tc>
      </w:tr>
      <w:tr w:rsidR="001E41F3" w:rsidRPr="000B04B5" w14:paraId="4505107C" w14:textId="77777777" w:rsidTr="00547111">
        <w:tc>
          <w:tcPr>
            <w:tcW w:w="1843" w:type="dxa"/>
            <w:tcBorders>
              <w:left w:val="single" w:sz="4" w:space="0" w:color="auto"/>
            </w:tcBorders>
          </w:tcPr>
          <w:p w14:paraId="040C688D" w14:textId="77777777" w:rsidR="001E41F3" w:rsidRPr="000B04B5" w:rsidRDefault="001E41F3">
            <w:pPr>
              <w:pStyle w:val="CRCoverPage"/>
              <w:spacing w:after="0"/>
              <w:rPr>
                <w:b/>
                <w:i/>
                <w:sz w:val="8"/>
                <w:szCs w:val="8"/>
              </w:rPr>
            </w:pPr>
          </w:p>
        </w:tc>
        <w:tc>
          <w:tcPr>
            <w:tcW w:w="1986" w:type="dxa"/>
            <w:gridSpan w:val="4"/>
          </w:tcPr>
          <w:p w14:paraId="6B139175" w14:textId="77777777" w:rsidR="001E41F3" w:rsidRPr="000B04B5" w:rsidRDefault="001E41F3">
            <w:pPr>
              <w:pStyle w:val="CRCoverPage"/>
              <w:spacing w:after="0"/>
              <w:rPr>
                <w:sz w:val="8"/>
                <w:szCs w:val="8"/>
              </w:rPr>
            </w:pPr>
          </w:p>
        </w:tc>
        <w:tc>
          <w:tcPr>
            <w:tcW w:w="2267" w:type="dxa"/>
            <w:gridSpan w:val="2"/>
          </w:tcPr>
          <w:p w14:paraId="68C02419" w14:textId="77777777" w:rsidR="001E41F3" w:rsidRPr="000B04B5" w:rsidRDefault="001E41F3">
            <w:pPr>
              <w:pStyle w:val="CRCoverPage"/>
              <w:spacing w:after="0"/>
              <w:rPr>
                <w:sz w:val="8"/>
                <w:szCs w:val="8"/>
              </w:rPr>
            </w:pPr>
          </w:p>
        </w:tc>
        <w:tc>
          <w:tcPr>
            <w:tcW w:w="1417" w:type="dxa"/>
            <w:gridSpan w:val="3"/>
          </w:tcPr>
          <w:p w14:paraId="2E35B0D2" w14:textId="77777777" w:rsidR="001E41F3" w:rsidRPr="000B04B5" w:rsidRDefault="001E41F3">
            <w:pPr>
              <w:pStyle w:val="CRCoverPage"/>
              <w:spacing w:after="0"/>
              <w:rPr>
                <w:sz w:val="8"/>
                <w:szCs w:val="8"/>
              </w:rPr>
            </w:pPr>
          </w:p>
        </w:tc>
        <w:tc>
          <w:tcPr>
            <w:tcW w:w="2127" w:type="dxa"/>
            <w:tcBorders>
              <w:right w:val="single" w:sz="4" w:space="0" w:color="auto"/>
            </w:tcBorders>
          </w:tcPr>
          <w:p w14:paraId="5CCD24AE" w14:textId="77777777" w:rsidR="001E41F3" w:rsidRPr="000B04B5" w:rsidRDefault="001E41F3">
            <w:pPr>
              <w:pStyle w:val="CRCoverPage"/>
              <w:spacing w:after="0"/>
              <w:rPr>
                <w:sz w:val="8"/>
                <w:szCs w:val="8"/>
              </w:rPr>
            </w:pPr>
          </w:p>
        </w:tc>
      </w:tr>
      <w:tr w:rsidR="001E41F3" w:rsidRPr="000B04B5" w14:paraId="5E310C6D" w14:textId="77777777" w:rsidTr="00547111">
        <w:trPr>
          <w:cantSplit/>
        </w:trPr>
        <w:tc>
          <w:tcPr>
            <w:tcW w:w="1843" w:type="dxa"/>
            <w:tcBorders>
              <w:left w:val="single" w:sz="4" w:space="0" w:color="auto"/>
            </w:tcBorders>
          </w:tcPr>
          <w:p w14:paraId="6E5646C0" w14:textId="77777777" w:rsidR="001E41F3" w:rsidRPr="000B04B5" w:rsidRDefault="001E41F3">
            <w:pPr>
              <w:pStyle w:val="CRCoverPage"/>
              <w:tabs>
                <w:tab w:val="right" w:pos="1759"/>
              </w:tabs>
              <w:spacing w:after="0"/>
              <w:rPr>
                <w:b/>
                <w:i/>
              </w:rPr>
            </w:pPr>
            <w:r w:rsidRPr="000B04B5">
              <w:rPr>
                <w:b/>
                <w:i/>
              </w:rPr>
              <w:t>Category:</w:t>
            </w:r>
          </w:p>
        </w:tc>
        <w:tc>
          <w:tcPr>
            <w:tcW w:w="851" w:type="dxa"/>
            <w:shd w:val="pct30" w:color="FFFF00" w:fill="auto"/>
          </w:tcPr>
          <w:p w14:paraId="7EE52E8E" w14:textId="77777777" w:rsidR="001E41F3" w:rsidRPr="000B04B5" w:rsidRDefault="00F40E86" w:rsidP="00D24991">
            <w:pPr>
              <w:pStyle w:val="CRCoverPage"/>
              <w:spacing w:after="0"/>
              <w:ind w:left="100" w:right="-609"/>
              <w:rPr>
                <w:b/>
              </w:rPr>
            </w:pPr>
            <w:r w:rsidRPr="000B04B5">
              <w:rPr>
                <w:b/>
              </w:rPr>
              <w:fldChar w:fldCharType="begin"/>
            </w:r>
            <w:r w:rsidRPr="000B04B5">
              <w:rPr>
                <w:b/>
              </w:rPr>
              <w:instrText xml:space="preserve"> DOCPROPERTY  Cat  \* MERGEFORMAT </w:instrText>
            </w:r>
            <w:r w:rsidRPr="000B04B5">
              <w:rPr>
                <w:b/>
              </w:rPr>
              <w:fldChar w:fldCharType="separate"/>
            </w:r>
            <w:r w:rsidRPr="000B04B5">
              <w:rPr>
                <w:b/>
              </w:rPr>
              <w:t>F</w:t>
            </w:r>
            <w:r w:rsidRPr="000B04B5">
              <w:rPr>
                <w:b/>
              </w:rPr>
              <w:fldChar w:fldCharType="end"/>
            </w:r>
          </w:p>
        </w:tc>
        <w:tc>
          <w:tcPr>
            <w:tcW w:w="3402" w:type="dxa"/>
            <w:gridSpan w:val="5"/>
            <w:tcBorders>
              <w:left w:val="nil"/>
            </w:tcBorders>
          </w:tcPr>
          <w:p w14:paraId="3937F2B3" w14:textId="77777777" w:rsidR="001E41F3" w:rsidRPr="000B04B5" w:rsidRDefault="001E41F3">
            <w:pPr>
              <w:pStyle w:val="CRCoverPage"/>
              <w:spacing w:after="0"/>
            </w:pPr>
          </w:p>
        </w:tc>
        <w:tc>
          <w:tcPr>
            <w:tcW w:w="1417" w:type="dxa"/>
            <w:gridSpan w:val="3"/>
            <w:tcBorders>
              <w:left w:val="nil"/>
            </w:tcBorders>
          </w:tcPr>
          <w:p w14:paraId="32669345" w14:textId="77777777" w:rsidR="001E41F3" w:rsidRPr="000B04B5" w:rsidRDefault="001E41F3">
            <w:pPr>
              <w:pStyle w:val="CRCoverPage"/>
              <w:spacing w:after="0"/>
              <w:jc w:val="right"/>
              <w:rPr>
                <w:b/>
                <w:i/>
              </w:rPr>
            </w:pPr>
            <w:r w:rsidRPr="000B04B5">
              <w:rPr>
                <w:b/>
                <w:i/>
              </w:rPr>
              <w:t>Release:</w:t>
            </w:r>
          </w:p>
        </w:tc>
        <w:tc>
          <w:tcPr>
            <w:tcW w:w="2127" w:type="dxa"/>
            <w:tcBorders>
              <w:right w:val="single" w:sz="4" w:space="0" w:color="auto"/>
            </w:tcBorders>
            <w:shd w:val="pct30" w:color="FFFF00" w:fill="auto"/>
          </w:tcPr>
          <w:p w14:paraId="242C9A88" w14:textId="77777777" w:rsidR="001E41F3" w:rsidRPr="000B04B5" w:rsidRDefault="008F4E8C" w:rsidP="00432B74">
            <w:pPr>
              <w:pStyle w:val="CRCoverPage"/>
              <w:spacing w:after="0"/>
              <w:ind w:left="100"/>
            </w:pPr>
            <w:r>
              <w:fldChar w:fldCharType="begin"/>
            </w:r>
            <w:r>
              <w:instrText xml:space="preserve"> DOCPROPERTY  Release  \* MERGEFORMAT </w:instrText>
            </w:r>
            <w:r>
              <w:fldChar w:fldCharType="separate"/>
            </w:r>
            <w:r w:rsidR="00F40E86" w:rsidRPr="000B04B5">
              <w:t>Rel-1</w:t>
            </w:r>
            <w:r>
              <w:fldChar w:fldCharType="end"/>
            </w:r>
            <w:r w:rsidR="009C5A0D">
              <w:t>6</w:t>
            </w:r>
          </w:p>
        </w:tc>
      </w:tr>
      <w:tr w:rsidR="001E41F3" w:rsidRPr="000B04B5" w14:paraId="0EF8A350" w14:textId="77777777" w:rsidTr="00547111">
        <w:tc>
          <w:tcPr>
            <w:tcW w:w="1843" w:type="dxa"/>
            <w:tcBorders>
              <w:left w:val="single" w:sz="4" w:space="0" w:color="auto"/>
              <w:bottom w:val="single" w:sz="4" w:space="0" w:color="auto"/>
            </w:tcBorders>
          </w:tcPr>
          <w:p w14:paraId="1AB69435" w14:textId="77777777" w:rsidR="001E41F3" w:rsidRPr="000B04B5" w:rsidRDefault="001E41F3">
            <w:pPr>
              <w:pStyle w:val="CRCoverPage"/>
              <w:spacing w:after="0"/>
              <w:rPr>
                <w:b/>
                <w:i/>
              </w:rPr>
            </w:pPr>
          </w:p>
        </w:tc>
        <w:tc>
          <w:tcPr>
            <w:tcW w:w="4677" w:type="dxa"/>
            <w:gridSpan w:val="8"/>
            <w:tcBorders>
              <w:bottom w:val="single" w:sz="4" w:space="0" w:color="auto"/>
            </w:tcBorders>
          </w:tcPr>
          <w:p w14:paraId="69606A3A" w14:textId="77777777" w:rsidR="001E41F3" w:rsidRPr="000B04B5" w:rsidRDefault="001E41F3">
            <w:pPr>
              <w:pStyle w:val="CRCoverPage"/>
              <w:spacing w:after="0"/>
              <w:ind w:left="383" w:hanging="383"/>
              <w:rPr>
                <w:i/>
                <w:sz w:val="18"/>
              </w:rPr>
            </w:pPr>
            <w:r w:rsidRPr="000B04B5">
              <w:rPr>
                <w:i/>
                <w:sz w:val="18"/>
              </w:rPr>
              <w:t xml:space="preserve">Use </w:t>
            </w:r>
            <w:r w:rsidRPr="000B04B5">
              <w:rPr>
                <w:i/>
                <w:sz w:val="18"/>
                <w:u w:val="single"/>
              </w:rPr>
              <w:t>one</w:t>
            </w:r>
            <w:r w:rsidRPr="000B04B5">
              <w:rPr>
                <w:i/>
                <w:sz w:val="18"/>
              </w:rPr>
              <w:t xml:space="preserve"> of the following categories:</w:t>
            </w:r>
            <w:r w:rsidRPr="000B04B5">
              <w:rPr>
                <w:b/>
                <w:i/>
                <w:sz w:val="18"/>
              </w:rPr>
              <w:br/>
              <w:t>F</w:t>
            </w:r>
            <w:r w:rsidRPr="000B04B5">
              <w:rPr>
                <w:i/>
                <w:sz w:val="18"/>
              </w:rPr>
              <w:t xml:space="preserve">  (correction)</w:t>
            </w:r>
            <w:r w:rsidRPr="000B04B5">
              <w:rPr>
                <w:i/>
                <w:sz w:val="18"/>
              </w:rPr>
              <w:br/>
            </w:r>
            <w:r w:rsidRPr="000B04B5">
              <w:rPr>
                <w:b/>
                <w:i/>
                <w:sz w:val="18"/>
              </w:rPr>
              <w:t>A</w:t>
            </w:r>
            <w:r w:rsidRPr="000B04B5">
              <w:rPr>
                <w:i/>
                <w:sz w:val="18"/>
              </w:rPr>
              <w:t xml:space="preserve">  (</w:t>
            </w:r>
            <w:r w:rsidR="00DE34CF" w:rsidRPr="000B04B5">
              <w:rPr>
                <w:i/>
                <w:sz w:val="18"/>
              </w:rPr>
              <w:t xml:space="preserve">mirror </w:t>
            </w:r>
            <w:r w:rsidRPr="000B04B5">
              <w:rPr>
                <w:i/>
                <w:sz w:val="18"/>
              </w:rPr>
              <w:t>correspond</w:t>
            </w:r>
            <w:r w:rsidR="00DE34CF" w:rsidRPr="000B04B5">
              <w:rPr>
                <w:i/>
                <w:sz w:val="18"/>
              </w:rPr>
              <w:t xml:space="preserve">ing </w:t>
            </w:r>
            <w:r w:rsidRPr="000B04B5">
              <w:rPr>
                <w:i/>
                <w:sz w:val="18"/>
              </w:rPr>
              <w:t xml:space="preserve">to a </w:t>
            </w:r>
            <w:r w:rsidR="00DE34CF" w:rsidRPr="000B04B5">
              <w:rPr>
                <w:i/>
                <w:sz w:val="18"/>
              </w:rPr>
              <w:t xml:space="preserve">change </w:t>
            </w:r>
            <w:r w:rsidRPr="000B04B5">
              <w:rPr>
                <w:i/>
                <w:sz w:val="18"/>
              </w:rPr>
              <w:t>in an earlier release)</w:t>
            </w:r>
            <w:r w:rsidRPr="000B04B5">
              <w:rPr>
                <w:i/>
                <w:sz w:val="18"/>
              </w:rPr>
              <w:br/>
            </w:r>
            <w:r w:rsidRPr="000B04B5">
              <w:rPr>
                <w:b/>
                <w:i/>
                <w:sz w:val="18"/>
              </w:rPr>
              <w:t>B</w:t>
            </w:r>
            <w:r w:rsidRPr="000B04B5">
              <w:rPr>
                <w:i/>
                <w:sz w:val="18"/>
              </w:rPr>
              <w:t xml:space="preserve">  (addition of feature), </w:t>
            </w:r>
            <w:r w:rsidRPr="000B04B5">
              <w:rPr>
                <w:i/>
                <w:sz w:val="18"/>
              </w:rPr>
              <w:br/>
            </w:r>
            <w:r w:rsidRPr="000B04B5">
              <w:rPr>
                <w:b/>
                <w:i/>
                <w:sz w:val="18"/>
              </w:rPr>
              <w:t>C</w:t>
            </w:r>
            <w:r w:rsidRPr="000B04B5">
              <w:rPr>
                <w:i/>
                <w:sz w:val="18"/>
              </w:rPr>
              <w:t xml:space="preserve">  (functional modification of feature)</w:t>
            </w:r>
            <w:r w:rsidRPr="000B04B5">
              <w:rPr>
                <w:i/>
                <w:sz w:val="18"/>
              </w:rPr>
              <w:br/>
            </w:r>
            <w:r w:rsidRPr="000B04B5">
              <w:rPr>
                <w:b/>
                <w:i/>
                <w:sz w:val="18"/>
              </w:rPr>
              <w:t>D</w:t>
            </w:r>
            <w:r w:rsidRPr="000B04B5">
              <w:rPr>
                <w:i/>
                <w:sz w:val="18"/>
              </w:rPr>
              <w:t xml:space="preserve">  (editorial modification)</w:t>
            </w:r>
          </w:p>
          <w:p w14:paraId="32D81D05" w14:textId="77777777" w:rsidR="001E41F3" w:rsidRPr="000B04B5" w:rsidRDefault="001E41F3">
            <w:pPr>
              <w:pStyle w:val="CRCoverPage"/>
            </w:pPr>
            <w:r w:rsidRPr="000B04B5">
              <w:rPr>
                <w:sz w:val="18"/>
              </w:rPr>
              <w:t>Detailed e</w:t>
            </w:r>
            <w:r w:rsidR="000B04B5">
              <w:rPr>
                <w:sz w:val="18"/>
              </w:rPr>
              <w:t>x</w:t>
            </w:r>
            <w:r w:rsidRPr="000B04B5">
              <w:rPr>
                <w:sz w:val="18"/>
              </w:rPr>
              <w:t>planations of the above categories can</w:t>
            </w:r>
            <w:r w:rsidRPr="000B04B5">
              <w:rPr>
                <w:sz w:val="18"/>
              </w:rPr>
              <w:br/>
              <w:t xml:space="preserve">be found in 3GPP </w:t>
            </w:r>
            <w:hyperlink r:id="rId11" w:history="1">
              <w:r w:rsidRPr="000B04B5">
                <w:rPr>
                  <w:rStyle w:val="aa"/>
                  <w:sz w:val="18"/>
                </w:rPr>
                <w:t>TR 21.900</w:t>
              </w:r>
            </w:hyperlink>
            <w:r w:rsidRPr="000B04B5">
              <w:rPr>
                <w:sz w:val="18"/>
              </w:rPr>
              <w:t>.</w:t>
            </w:r>
          </w:p>
        </w:tc>
        <w:tc>
          <w:tcPr>
            <w:tcW w:w="3120" w:type="dxa"/>
            <w:gridSpan w:val="2"/>
            <w:tcBorders>
              <w:bottom w:val="single" w:sz="4" w:space="0" w:color="auto"/>
              <w:right w:val="single" w:sz="4" w:space="0" w:color="auto"/>
            </w:tcBorders>
          </w:tcPr>
          <w:p w14:paraId="27DE1C83" w14:textId="77777777" w:rsidR="000C038A" w:rsidRPr="000B04B5" w:rsidRDefault="001E41F3" w:rsidP="00BD6BB8">
            <w:pPr>
              <w:pStyle w:val="CRCoverPage"/>
              <w:tabs>
                <w:tab w:val="left" w:pos="950"/>
              </w:tabs>
              <w:spacing w:after="0"/>
              <w:ind w:left="241" w:hanging="241"/>
              <w:rPr>
                <w:i/>
                <w:sz w:val="18"/>
              </w:rPr>
            </w:pPr>
            <w:r w:rsidRPr="000B04B5">
              <w:rPr>
                <w:i/>
                <w:sz w:val="18"/>
              </w:rPr>
              <w:t xml:space="preserve">Use </w:t>
            </w:r>
            <w:r w:rsidRPr="000B04B5">
              <w:rPr>
                <w:i/>
                <w:sz w:val="18"/>
                <w:u w:val="single"/>
              </w:rPr>
              <w:t>one</w:t>
            </w:r>
            <w:r w:rsidRPr="000B04B5">
              <w:rPr>
                <w:i/>
                <w:sz w:val="18"/>
              </w:rPr>
              <w:t xml:space="preserve"> of the following releases:</w:t>
            </w:r>
            <w:r w:rsidRPr="000B04B5">
              <w:rPr>
                <w:i/>
                <w:sz w:val="18"/>
              </w:rPr>
              <w:br/>
              <w:t>Rel-8</w:t>
            </w:r>
            <w:r w:rsidRPr="000B04B5">
              <w:rPr>
                <w:i/>
                <w:sz w:val="18"/>
              </w:rPr>
              <w:tab/>
              <w:t>(Release 8)</w:t>
            </w:r>
            <w:r w:rsidR="007C2097" w:rsidRPr="000B04B5">
              <w:rPr>
                <w:i/>
                <w:sz w:val="18"/>
              </w:rPr>
              <w:br/>
              <w:t>Rel-9</w:t>
            </w:r>
            <w:r w:rsidR="007C2097" w:rsidRPr="000B04B5">
              <w:rPr>
                <w:i/>
                <w:sz w:val="18"/>
              </w:rPr>
              <w:tab/>
              <w:t>(Release 9)</w:t>
            </w:r>
            <w:r w:rsidR="009777D9" w:rsidRPr="000B04B5">
              <w:rPr>
                <w:i/>
                <w:sz w:val="18"/>
              </w:rPr>
              <w:br/>
              <w:t>Rel-10</w:t>
            </w:r>
            <w:r w:rsidR="009777D9" w:rsidRPr="000B04B5">
              <w:rPr>
                <w:i/>
                <w:sz w:val="18"/>
              </w:rPr>
              <w:tab/>
              <w:t>(Release 10)</w:t>
            </w:r>
            <w:r w:rsidR="000C038A" w:rsidRPr="000B04B5">
              <w:rPr>
                <w:i/>
                <w:sz w:val="18"/>
              </w:rPr>
              <w:br/>
              <w:t>Rel-11</w:t>
            </w:r>
            <w:r w:rsidR="000C038A" w:rsidRPr="000B04B5">
              <w:rPr>
                <w:i/>
                <w:sz w:val="18"/>
              </w:rPr>
              <w:tab/>
              <w:t>(Release 11)</w:t>
            </w:r>
            <w:r w:rsidR="000C038A" w:rsidRPr="000B04B5">
              <w:rPr>
                <w:i/>
                <w:sz w:val="18"/>
              </w:rPr>
              <w:br/>
              <w:t>Rel-12</w:t>
            </w:r>
            <w:r w:rsidR="000C038A" w:rsidRPr="000B04B5">
              <w:rPr>
                <w:i/>
                <w:sz w:val="18"/>
              </w:rPr>
              <w:tab/>
              <w:t>(Release 12)</w:t>
            </w:r>
            <w:r w:rsidR="0051580D" w:rsidRPr="000B04B5">
              <w:rPr>
                <w:i/>
                <w:sz w:val="18"/>
              </w:rPr>
              <w:br/>
            </w:r>
            <w:bookmarkStart w:id="1" w:name="OLE_LINK1"/>
            <w:r w:rsidR="0051580D" w:rsidRPr="000B04B5">
              <w:rPr>
                <w:i/>
                <w:sz w:val="18"/>
              </w:rPr>
              <w:t>Rel-13</w:t>
            </w:r>
            <w:r w:rsidR="0051580D" w:rsidRPr="000B04B5">
              <w:rPr>
                <w:i/>
                <w:sz w:val="18"/>
              </w:rPr>
              <w:tab/>
              <w:t>(Release 13)</w:t>
            </w:r>
            <w:bookmarkEnd w:id="1"/>
            <w:r w:rsidR="00BD6BB8" w:rsidRPr="000B04B5">
              <w:rPr>
                <w:i/>
                <w:sz w:val="18"/>
              </w:rPr>
              <w:br/>
              <w:t>Rel-14</w:t>
            </w:r>
            <w:r w:rsidR="00BD6BB8" w:rsidRPr="000B04B5">
              <w:rPr>
                <w:i/>
                <w:sz w:val="18"/>
              </w:rPr>
              <w:tab/>
              <w:t>(Release 14)</w:t>
            </w:r>
            <w:r w:rsidR="00E34898" w:rsidRPr="000B04B5">
              <w:rPr>
                <w:i/>
                <w:sz w:val="18"/>
              </w:rPr>
              <w:br/>
              <w:t>Rel-15</w:t>
            </w:r>
            <w:r w:rsidR="00E34898" w:rsidRPr="000B04B5">
              <w:rPr>
                <w:i/>
                <w:sz w:val="18"/>
              </w:rPr>
              <w:tab/>
              <w:t>(Release 15)</w:t>
            </w:r>
            <w:r w:rsidR="00E34898" w:rsidRPr="000B04B5">
              <w:rPr>
                <w:i/>
                <w:sz w:val="18"/>
              </w:rPr>
              <w:br/>
              <w:t>Rel-16</w:t>
            </w:r>
            <w:r w:rsidR="00E34898" w:rsidRPr="000B04B5">
              <w:rPr>
                <w:i/>
                <w:sz w:val="18"/>
              </w:rPr>
              <w:tab/>
              <w:t>(Release 16)</w:t>
            </w:r>
          </w:p>
        </w:tc>
      </w:tr>
      <w:tr w:rsidR="001E41F3" w:rsidRPr="000B04B5" w14:paraId="561B35BF" w14:textId="77777777" w:rsidTr="00547111">
        <w:tc>
          <w:tcPr>
            <w:tcW w:w="1843" w:type="dxa"/>
          </w:tcPr>
          <w:p w14:paraId="739DDFBE" w14:textId="77777777" w:rsidR="001E41F3" w:rsidRPr="000B04B5" w:rsidRDefault="001E41F3">
            <w:pPr>
              <w:pStyle w:val="CRCoverPage"/>
              <w:spacing w:after="0"/>
              <w:rPr>
                <w:b/>
                <w:i/>
                <w:sz w:val="8"/>
                <w:szCs w:val="8"/>
              </w:rPr>
            </w:pPr>
          </w:p>
        </w:tc>
        <w:tc>
          <w:tcPr>
            <w:tcW w:w="7797" w:type="dxa"/>
            <w:gridSpan w:val="10"/>
          </w:tcPr>
          <w:p w14:paraId="0A9D7842" w14:textId="77777777" w:rsidR="001E41F3" w:rsidRPr="000B04B5" w:rsidRDefault="001E41F3">
            <w:pPr>
              <w:pStyle w:val="CRCoverPage"/>
              <w:spacing w:after="0"/>
              <w:rPr>
                <w:sz w:val="8"/>
                <w:szCs w:val="8"/>
              </w:rPr>
            </w:pPr>
          </w:p>
        </w:tc>
      </w:tr>
      <w:tr w:rsidR="001E41F3" w:rsidRPr="000B04B5" w14:paraId="5768E60B" w14:textId="77777777" w:rsidTr="00547111">
        <w:tc>
          <w:tcPr>
            <w:tcW w:w="2694" w:type="dxa"/>
            <w:gridSpan w:val="2"/>
            <w:tcBorders>
              <w:top w:val="single" w:sz="4" w:space="0" w:color="auto"/>
              <w:left w:val="single" w:sz="4" w:space="0" w:color="auto"/>
            </w:tcBorders>
          </w:tcPr>
          <w:p w14:paraId="6CE9BBF2" w14:textId="77777777" w:rsidR="001E41F3" w:rsidRPr="000B04B5" w:rsidRDefault="001E41F3">
            <w:pPr>
              <w:pStyle w:val="CRCoverPage"/>
              <w:tabs>
                <w:tab w:val="right" w:pos="2184"/>
              </w:tabs>
              <w:spacing w:after="0"/>
              <w:rPr>
                <w:b/>
                <w:i/>
              </w:rPr>
            </w:pPr>
            <w:r w:rsidRPr="000B04B5">
              <w:rPr>
                <w:b/>
                <w:i/>
              </w:rPr>
              <w:t>Reason for change:</w:t>
            </w:r>
          </w:p>
        </w:tc>
        <w:tc>
          <w:tcPr>
            <w:tcW w:w="6946" w:type="dxa"/>
            <w:gridSpan w:val="9"/>
            <w:tcBorders>
              <w:top w:val="single" w:sz="4" w:space="0" w:color="auto"/>
              <w:right w:val="single" w:sz="4" w:space="0" w:color="auto"/>
            </w:tcBorders>
            <w:shd w:val="pct30" w:color="FFFF00" w:fill="auto"/>
          </w:tcPr>
          <w:p w14:paraId="5DDC31C4" w14:textId="77777777" w:rsidR="007D6024" w:rsidRDefault="007D6024" w:rsidP="000F3488">
            <w:pPr>
              <w:pStyle w:val="CRCoverPage"/>
              <w:spacing w:after="0"/>
              <w:ind w:left="100"/>
              <w:rPr>
                <w:lang w:eastAsia="zh-CN"/>
              </w:rPr>
            </w:pPr>
            <w:r>
              <w:rPr>
                <w:lang w:eastAsia="zh-CN"/>
              </w:rPr>
              <w:t>Rel-16</w:t>
            </w:r>
            <w:r w:rsidR="00706C33">
              <w:rPr>
                <w:lang w:eastAsia="zh-CN"/>
              </w:rPr>
              <w:t xml:space="preserve"> WIs introduced new fields in the NR RRCReconfiguration mess</w:t>
            </w:r>
            <w:r>
              <w:rPr>
                <w:lang w:eastAsia="zh-CN"/>
              </w:rPr>
              <w:t>age</w:t>
            </w:r>
            <w:r w:rsidR="00706C33">
              <w:rPr>
                <w:lang w:eastAsia="zh-CN"/>
              </w:rPr>
              <w:t xml:space="preserve">, e.g., </w:t>
            </w:r>
            <w:r>
              <w:rPr>
                <w:i/>
                <w:lang w:eastAsia="zh-CN"/>
              </w:rPr>
              <w:t>bap-Config</w:t>
            </w:r>
            <w:r>
              <w:rPr>
                <w:lang w:eastAsia="zh-CN"/>
              </w:rPr>
              <w:t xml:space="preserve"> and </w:t>
            </w:r>
            <w:r>
              <w:rPr>
                <w:i/>
                <w:lang w:eastAsia="zh-CN"/>
              </w:rPr>
              <w:t>iab-IP-AddressConfigrationList</w:t>
            </w:r>
            <w:r w:rsidR="00706C33">
              <w:rPr>
                <w:lang w:eastAsia="zh-CN"/>
              </w:rPr>
              <w:t xml:space="preserve"> for IAB </w:t>
            </w:r>
            <w:r>
              <w:rPr>
                <w:lang w:eastAsia="zh-CN"/>
              </w:rPr>
              <w:t>WI</w:t>
            </w:r>
            <w:r w:rsidR="00706C33">
              <w:rPr>
                <w:lang w:eastAsia="zh-CN"/>
              </w:rPr>
              <w:t xml:space="preserve">. </w:t>
            </w:r>
          </w:p>
          <w:p w14:paraId="636E19F9" w14:textId="77777777" w:rsidR="00EE1D9A" w:rsidRDefault="007D6024" w:rsidP="000F3488">
            <w:pPr>
              <w:pStyle w:val="CRCoverPage"/>
              <w:spacing w:after="0"/>
              <w:ind w:left="100"/>
              <w:rPr>
                <w:lang w:eastAsia="zh-CN"/>
              </w:rPr>
            </w:pPr>
            <w:r>
              <w:rPr>
                <w:lang w:eastAsia="zh-CN"/>
              </w:rPr>
              <w:t xml:space="preserve">With respect to the fields listed above, they can be </w:t>
            </w:r>
            <w:r w:rsidR="00C03C69">
              <w:rPr>
                <w:lang w:eastAsia="zh-CN"/>
              </w:rPr>
              <w:t>configured by the SgNB in EN-DC</w:t>
            </w:r>
            <w:r w:rsidR="003D37DC">
              <w:rPr>
                <w:lang w:eastAsia="zh-CN"/>
              </w:rPr>
              <w:t xml:space="preserve"> </w:t>
            </w:r>
            <w:r>
              <w:rPr>
                <w:lang w:eastAsia="zh-CN"/>
              </w:rPr>
              <w:t>case as per the agreements of IAB.</w:t>
            </w:r>
          </w:p>
          <w:p w14:paraId="11E74345" w14:textId="77777777" w:rsidR="00EE1D9A" w:rsidRDefault="007D6024" w:rsidP="000F3488">
            <w:pPr>
              <w:pStyle w:val="CRCoverPage"/>
              <w:spacing w:after="0"/>
              <w:ind w:left="100"/>
              <w:rPr>
                <w:lang w:eastAsia="zh-CN"/>
              </w:rPr>
            </w:pPr>
            <w:r>
              <w:rPr>
                <w:lang w:eastAsia="zh-CN"/>
              </w:rPr>
              <w:t xml:space="preserve">However, in the latest specification the FD of </w:t>
            </w:r>
            <w:r w:rsidR="003D37DC">
              <w:rPr>
                <w:i/>
                <w:lang w:eastAsia="zh-CN"/>
              </w:rPr>
              <w:t>scg-CellGroupConfig</w:t>
            </w:r>
            <w:r>
              <w:rPr>
                <w:lang w:eastAsia="zh-CN"/>
              </w:rPr>
              <w:t xml:space="preserve"> in the CG-Config inter-node message only allows SgNB to provide </w:t>
            </w:r>
            <w:r w:rsidR="003D37DC">
              <w:rPr>
                <w:i/>
                <w:lang w:eastAsia="zh-CN"/>
              </w:rPr>
              <w:t>secondaryCellGroup</w:t>
            </w:r>
            <w:r w:rsidR="003D37DC">
              <w:rPr>
                <w:lang w:eastAsia="zh-CN"/>
              </w:rPr>
              <w:t xml:space="preserve"> and/or </w:t>
            </w:r>
            <w:r w:rsidR="003D37DC">
              <w:rPr>
                <w:i/>
                <w:lang w:eastAsia="zh-CN"/>
              </w:rPr>
              <w:t>measConfig</w:t>
            </w:r>
            <w:r w:rsidR="003D37DC">
              <w:rPr>
                <w:lang w:eastAsia="zh-CN"/>
              </w:rPr>
              <w:t xml:space="preserve"> and/or </w:t>
            </w:r>
            <w:r w:rsidR="003D37DC">
              <w:rPr>
                <w:i/>
                <w:lang w:eastAsia="zh-CN"/>
              </w:rPr>
              <w:t>otherConfig</w:t>
            </w:r>
            <w:r w:rsidR="003D37DC">
              <w:rPr>
                <w:lang w:eastAsia="zh-CN"/>
              </w:rPr>
              <w:t>.</w:t>
            </w:r>
            <w:r w:rsidR="00197FDF">
              <w:rPr>
                <w:lang w:eastAsia="zh-CN"/>
              </w:rPr>
              <w:t xml:space="preserve"> That means according to the latest specification, </w:t>
            </w:r>
            <w:bookmarkStart w:id="2" w:name="OLE_LINK10"/>
            <w:bookmarkStart w:id="3" w:name="OLE_LINK11"/>
            <w:r w:rsidR="00C03C69">
              <w:rPr>
                <w:lang w:eastAsia="zh-CN"/>
              </w:rPr>
              <w:t xml:space="preserve">some IAB feaures </w:t>
            </w:r>
            <w:r w:rsidR="007C4DFE">
              <w:rPr>
                <w:lang w:eastAsia="zh-CN"/>
              </w:rPr>
              <w:t xml:space="preserve">cannot be applied to </w:t>
            </w:r>
            <w:r w:rsidR="007530D1">
              <w:rPr>
                <w:lang w:eastAsia="zh-CN"/>
              </w:rPr>
              <w:t xml:space="preserve">the SCG in case of </w:t>
            </w:r>
            <w:r w:rsidR="00C03C69">
              <w:rPr>
                <w:lang w:eastAsia="zh-CN"/>
              </w:rPr>
              <w:t>EN-DC</w:t>
            </w:r>
            <w:r w:rsidR="00BB3CD7">
              <w:rPr>
                <w:lang w:eastAsia="zh-CN"/>
              </w:rPr>
              <w:t xml:space="preserve">. </w:t>
            </w:r>
            <w:bookmarkEnd w:id="2"/>
            <w:bookmarkEnd w:id="3"/>
          </w:p>
          <w:p w14:paraId="439572FB" w14:textId="77777777" w:rsidR="002D1673" w:rsidRPr="000B04B5" w:rsidRDefault="002D1673" w:rsidP="00E8002B">
            <w:pPr>
              <w:pStyle w:val="CRCoverPage"/>
              <w:spacing w:after="0"/>
              <w:ind w:left="100"/>
              <w:rPr>
                <w:lang w:eastAsia="zh-CN"/>
              </w:rPr>
            </w:pPr>
          </w:p>
        </w:tc>
      </w:tr>
      <w:tr w:rsidR="001E41F3" w:rsidRPr="000B04B5" w14:paraId="17F14E4E" w14:textId="77777777" w:rsidTr="00547111">
        <w:tc>
          <w:tcPr>
            <w:tcW w:w="2694" w:type="dxa"/>
            <w:gridSpan w:val="2"/>
            <w:tcBorders>
              <w:left w:val="single" w:sz="4" w:space="0" w:color="auto"/>
            </w:tcBorders>
          </w:tcPr>
          <w:p w14:paraId="6E4E0C2F" w14:textId="77777777" w:rsidR="001E41F3" w:rsidRPr="000B04B5" w:rsidRDefault="001E41F3">
            <w:pPr>
              <w:pStyle w:val="CRCoverPage"/>
              <w:spacing w:after="0"/>
              <w:rPr>
                <w:b/>
                <w:i/>
                <w:sz w:val="8"/>
                <w:szCs w:val="8"/>
              </w:rPr>
            </w:pPr>
          </w:p>
        </w:tc>
        <w:tc>
          <w:tcPr>
            <w:tcW w:w="6946" w:type="dxa"/>
            <w:gridSpan w:val="9"/>
            <w:tcBorders>
              <w:right w:val="single" w:sz="4" w:space="0" w:color="auto"/>
            </w:tcBorders>
          </w:tcPr>
          <w:p w14:paraId="43365F42" w14:textId="77777777" w:rsidR="001E41F3" w:rsidRPr="000B04B5" w:rsidRDefault="001E41F3">
            <w:pPr>
              <w:pStyle w:val="CRCoverPage"/>
              <w:spacing w:after="0"/>
              <w:rPr>
                <w:sz w:val="8"/>
                <w:szCs w:val="8"/>
              </w:rPr>
            </w:pPr>
          </w:p>
        </w:tc>
      </w:tr>
      <w:tr w:rsidR="001E41F3" w:rsidRPr="000B04B5" w14:paraId="56C8B5C7" w14:textId="77777777" w:rsidTr="00547111">
        <w:tc>
          <w:tcPr>
            <w:tcW w:w="2694" w:type="dxa"/>
            <w:gridSpan w:val="2"/>
            <w:tcBorders>
              <w:left w:val="single" w:sz="4" w:space="0" w:color="auto"/>
            </w:tcBorders>
          </w:tcPr>
          <w:p w14:paraId="1F55CC52" w14:textId="77777777" w:rsidR="001E41F3" w:rsidRPr="000B04B5" w:rsidRDefault="001E41F3">
            <w:pPr>
              <w:pStyle w:val="CRCoverPage"/>
              <w:tabs>
                <w:tab w:val="right" w:pos="2184"/>
              </w:tabs>
              <w:spacing w:after="0"/>
              <w:rPr>
                <w:b/>
                <w:i/>
              </w:rPr>
            </w:pPr>
            <w:r w:rsidRPr="000B04B5">
              <w:rPr>
                <w:b/>
                <w:i/>
              </w:rPr>
              <w:t>Summary of change</w:t>
            </w:r>
            <w:r w:rsidR="0051580D" w:rsidRPr="000B04B5">
              <w:rPr>
                <w:b/>
                <w:i/>
              </w:rPr>
              <w:t>:</w:t>
            </w:r>
          </w:p>
        </w:tc>
        <w:tc>
          <w:tcPr>
            <w:tcW w:w="6946" w:type="dxa"/>
            <w:gridSpan w:val="9"/>
            <w:tcBorders>
              <w:right w:val="single" w:sz="4" w:space="0" w:color="auto"/>
            </w:tcBorders>
            <w:shd w:val="pct30" w:color="FFFF00" w:fill="auto"/>
          </w:tcPr>
          <w:p w14:paraId="398C324B" w14:textId="0058A5DE" w:rsidR="008B19A6" w:rsidRDefault="008B19A6" w:rsidP="008B19A6">
            <w:pPr>
              <w:pStyle w:val="CRCoverPage"/>
              <w:numPr>
                <w:ilvl w:val="0"/>
                <w:numId w:val="8"/>
              </w:numPr>
              <w:spacing w:after="0"/>
              <w:rPr>
                <w:lang w:eastAsia="zh-CN"/>
              </w:rPr>
            </w:pPr>
            <w:r>
              <w:rPr>
                <w:lang w:eastAsia="zh-CN"/>
              </w:rPr>
              <w:t xml:space="preserve">Clarify the UE shall release </w:t>
            </w:r>
            <w:r>
              <w:rPr>
                <w:i/>
                <w:lang w:eastAsia="zh-CN"/>
              </w:rPr>
              <w:t>bap-Config</w:t>
            </w:r>
            <w:r>
              <w:rPr>
                <w:lang w:eastAsia="zh-CN"/>
              </w:rPr>
              <w:t xml:space="preserve">, </w:t>
            </w:r>
            <w:r>
              <w:rPr>
                <w:i/>
                <w:lang w:eastAsia="zh-CN"/>
              </w:rPr>
              <w:t>iab-IP-AddressConfigrationList</w:t>
            </w:r>
            <w:r>
              <w:rPr>
                <w:lang w:eastAsia="zh-CN"/>
              </w:rPr>
              <w:t xml:space="preserve"> in case of MR-DC release.</w:t>
            </w:r>
          </w:p>
          <w:p w14:paraId="52722C2E" w14:textId="77777777" w:rsidR="00BB50C4" w:rsidRDefault="00BB50C4" w:rsidP="008B19A6">
            <w:pPr>
              <w:pStyle w:val="CRCoverPage"/>
              <w:numPr>
                <w:ilvl w:val="0"/>
                <w:numId w:val="8"/>
              </w:numPr>
              <w:spacing w:after="0"/>
              <w:rPr>
                <w:lang w:eastAsia="zh-CN"/>
              </w:rPr>
            </w:pPr>
            <w:r w:rsidRPr="000B04B5">
              <w:rPr>
                <w:lang w:eastAsia="zh-CN"/>
              </w:rPr>
              <w:t xml:space="preserve">Clarify that the </w:t>
            </w:r>
            <w:r w:rsidR="00EE1D9A">
              <w:rPr>
                <w:i/>
                <w:lang w:eastAsia="zh-CN"/>
              </w:rPr>
              <w:t>scg-CellGroupConfig</w:t>
            </w:r>
            <w:r w:rsidR="008B19A6">
              <w:rPr>
                <w:lang w:eastAsia="zh-CN"/>
              </w:rPr>
              <w:t xml:space="preserve"> in CG-Config can include </w:t>
            </w:r>
            <w:r w:rsidR="008B19A6">
              <w:rPr>
                <w:i/>
                <w:lang w:eastAsia="zh-CN"/>
              </w:rPr>
              <w:t>bap-Config</w:t>
            </w:r>
            <w:r w:rsidR="008B19A6">
              <w:rPr>
                <w:lang w:eastAsia="zh-CN"/>
              </w:rPr>
              <w:t xml:space="preserve">, </w:t>
            </w:r>
            <w:r w:rsidR="008B19A6">
              <w:rPr>
                <w:i/>
                <w:lang w:eastAsia="zh-CN"/>
              </w:rPr>
              <w:t>iab-IP-AddressConfigrationList</w:t>
            </w:r>
            <w:r w:rsidR="008B19A6">
              <w:rPr>
                <w:lang w:eastAsia="zh-CN"/>
              </w:rPr>
              <w:t xml:space="preserve"> and </w:t>
            </w:r>
            <w:r w:rsidR="008B19A6">
              <w:rPr>
                <w:i/>
                <w:lang w:eastAsia="zh-CN"/>
              </w:rPr>
              <w:t>conditionalReconfiguration</w:t>
            </w:r>
            <w:r w:rsidR="008B19A6">
              <w:rPr>
                <w:rFonts w:hint="eastAsia"/>
                <w:lang w:eastAsia="zh-CN"/>
              </w:rPr>
              <w:t>.</w:t>
            </w:r>
          </w:p>
          <w:p w14:paraId="0115BEC0" w14:textId="77777777" w:rsidR="008B19A6" w:rsidRPr="008B19A6" w:rsidRDefault="008B19A6" w:rsidP="008B19A6">
            <w:pPr>
              <w:pStyle w:val="CRCoverPage"/>
              <w:spacing w:after="0"/>
              <w:ind w:left="102"/>
              <w:rPr>
                <w:lang w:eastAsia="zh-CN"/>
              </w:rPr>
            </w:pPr>
          </w:p>
          <w:p w14:paraId="3A437DA7" w14:textId="77777777" w:rsidR="0028502E" w:rsidRPr="000B04B5" w:rsidRDefault="0028502E" w:rsidP="0028502E">
            <w:pPr>
              <w:pStyle w:val="CRCoverPage"/>
              <w:spacing w:before="20" w:after="80"/>
              <w:ind w:left="100"/>
              <w:rPr>
                <w:rFonts w:eastAsia="等线" w:cs="Arial"/>
                <w:b/>
                <w:u w:val="single"/>
                <w:lang w:eastAsia="zh-CN"/>
              </w:rPr>
            </w:pPr>
            <w:r w:rsidRPr="000B04B5">
              <w:rPr>
                <w:rFonts w:eastAsia="等线" w:cs="Arial"/>
                <w:b/>
                <w:u w:val="single"/>
                <w:lang w:eastAsia="zh-CN"/>
              </w:rPr>
              <w:t>Impact analysis:</w:t>
            </w:r>
          </w:p>
          <w:p w14:paraId="4A384875" w14:textId="16014319" w:rsidR="0028502E" w:rsidRPr="000B04B5" w:rsidRDefault="0028502E" w:rsidP="000B04B5">
            <w:pPr>
              <w:pStyle w:val="CRCoverPage"/>
              <w:spacing w:before="20" w:after="80"/>
              <w:ind w:left="100"/>
              <w:rPr>
                <w:rFonts w:cs="Arial"/>
              </w:rPr>
            </w:pPr>
            <w:r w:rsidRPr="000B04B5">
              <w:rPr>
                <w:rFonts w:cs="Arial"/>
                <w:u w:val="single"/>
              </w:rPr>
              <w:t xml:space="preserve">Impacted 5G </w:t>
            </w:r>
            <w:r w:rsidRPr="000B04B5">
              <w:rPr>
                <w:u w:val="single"/>
              </w:rPr>
              <w:t>architectures</w:t>
            </w:r>
            <w:r w:rsidRPr="000B04B5">
              <w:rPr>
                <w:rFonts w:cs="Arial"/>
                <w:u w:val="single"/>
              </w:rPr>
              <w:t>:</w:t>
            </w:r>
            <w:r w:rsidRPr="000B04B5">
              <w:rPr>
                <w:rFonts w:cs="Arial"/>
              </w:rPr>
              <w:t xml:space="preserve"> </w:t>
            </w:r>
            <w:r w:rsidR="003D37DC">
              <w:rPr>
                <w:rFonts w:cs="Arial"/>
              </w:rPr>
              <w:t>EN-DC</w:t>
            </w:r>
            <w:bookmarkStart w:id="4" w:name="_GoBack"/>
            <w:bookmarkEnd w:id="4"/>
          </w:p>
          <w:p w14:paraId="6C409F2C" w14:textId="03633AF6" w:rsidR="0028502E" w:rsidRPr="000B04B5" w:rsidRDefault="0028502E" w:rsidP="000B04B5">
            <w:pPr>
              <w:pStyle w:val="CRCoverPage"/>
              <w:spacing w:before="20" w:after="80"/>
              <w:ind w:left="100"/>
              <w:rPr>
                <w:rFonts w:cs="Arial"/>
              </w:rPr>
            </w:pPr>
            <w:r w:rsidRPr="000B04B5">
              <w:rPr>
                <w:rFonts w:cs="Arial"/>
                <w:u w:val="single"/>
              </w:rPr>
              <w:t xml:space="preserve">Impacted </w:t>
            </w:r>
            <w:r w:rsidRPr="000B04B5">
              <w:rPr>
                <w:u w:val="single"/>
              </w:rPr>
              <w:t>functionality</w:t>
            </w:r>
            <w:r w:rsidRPr="000B04B5">
              <w:rPr>
                <w:rFonts w:cs="Arial"/>
                <w:u w:val="single"/>
              </w:rPr>
              <w:t>:</w:t>
            </w:r>
            <w:r w:rsidRPr="000B04B5">
              <w:rPr>
                <w:rFonts w:cs="Arial"/>
              </w:rPr>
              <w:t xml:space="preserve"> </w:t>
            </w:r>
            <w:r w:rsidR="000B04B5">
              <w:rPr>
                <w:rFonts w:cs="Arial"/>
              </w:rPr>
              <w:t xml:space="preserve"> </w:t>
            </w:r>
            <w:r w:rsidR="00E8002B">
              <w:rPr>
                <w:rFonts w:cs="Arial"/>
              </w:rPr>
              <w:t>IAB</w:t>
            </w:r>
          </w:p>
          <w:p w14:paraId="06273FB1" w14:textId="77777777" w:rsidR="0028502E" w:rsidRPr="000B04B5" w:rsidRDefault="0028502E" w:rsidP="0028502E">
            <w:pPr>
              <w:pStyle w:val="CRCoverPage"/>
              <w:spacing w:before="20" w:after="80"/>
              <w:ind w:left="100"/>
            </w:pPr>
            <w:r w:rsidRPr="000B04B5">
              <w:rPr>
                <w:u w:val="single"/>
              </w:rPr>
              <w:t>Inter-operability</w:t>
            </w:r>
            <w:r w:rsidR="006766F6">
              <w:t>:</w:t>
            </w:r>
          </w:p>
          <w:p w14:paraId="2AC32193" w14:textId="77777777" w:rsidR="00561F37" w:rsidRDefault="000B04B5" w:rsidP="004F6C2F">
            <w:pPr>
              <w:pStyle w:val="CRCoverPage"/>
              <w:spacing w:after="0"/>
              <w:ind w:left="100"/>
              <w:rPr>
                <w:lang w:eastAsia="zh-CN"/>
              </w:rPr>
            </w:pPr>
            <w:r>
              <w:rPr>
                <w:lang w:eastAsia="zh-CN"/>
              </w:rPr>
              <w:t xml:space="preserve">If the </w:t>
            </w:r>
            <w:r w:rsidR="004F6C2F">
              <w:rPr>
                <w:lang w:eastAsia="zh-CN"/>
              </w:rPr>
              <w:t xml:space="preserve">network </w:t>
            </w:r>
            <w:r>
              <w:rPr>
                <w:lang w:eastAsia="zh-CN"/>
              </w:rPr>
              <w:t xml:space="preserve">implements the change but the </w:t>
            </w:r>
            <w:r w:rsidR="004F6C2F">
              <w:rPr>
                <w:lang w:eastAsia="zh-CN"/>
              </w:rPr>
              <w:t>UE</w:t>
            </w:r>
            <w:r w:rsidR="007C4DFE">
              <w:rPr>
                <w:lang w:eastAsia="zh-CN"/>
              </w:rPr>
              <w:t xml:space="preserve"> not</w:t>
            </w:r>
            <w:r w:rsidR="004F6C2F">
              <w:rPr>
                <w:lang w:eastAsia="zh-CN"/>
              </w:rPr>
              <w:t>,</w:t>
            </w:r>
            <w:r>
              <w:rPr>
                <w:lang w:eastAsia="zh-CN"/>
              </w:rPr>
              <w:t xml:space="preserve"> the </w:t>
            </w:r>
            <w:r w:rsidR="00561F37">
              <w:rPr>
                <w:lang w:eastAsia="zh-CN"/>
              </w:rPr>
              <w:t>network may expect t</w:t>
            </w:r>
            <w:r w:rsidR="007530D1">
              <w:rPr>
                <w:lang w:eastAsia="zh-CN"/>
              </w:rPr>
              <w:t>he</w:t>
            </w:r>
            <w:r w:rsidR="00561F37">
              <w:rPr>
                <w:lang w:eastAsia="zh-CN"/>
              </w:rPr>
              <w:t xml:space="preserve"> UE to release the related configuration, while the UE does not.</w:t>
            </w:r>
          </w:p>
          <w:p w14:paraId="1AEBC7B1" w14:textId="77777777" w:rsidR="007530D1" w:rsidRDefault="007530D1" w:rsidP="004F6C2F">
            <w:pPr>
              <w:pStyle w:val="CRCoverPage"/>
              <w:spacing w:after="0"/>
              <w:ind w:left="100"/>
              <w:rPr>
                <w:lang w:eastAsia="zh-CN"/>
              </w:rPr>
            </w:pPr>
          </w:p>
          <w:p w14:paraId="6258891F" w14:textId="77777777" w:rsidR="0028502E" w:rsidRDefault="00561F37" w:rsidP="004F6C2F">
            <w:pPr>
              <w:pStyle w:val="CRCoverPage"/>
              <w:spacing w:after="0"/>
              <w:ind w:left="100"/>
              <w:rPr>
                <w:lang w:eastAsia="zh-CN"/>
              </w:rPr>
            </w:pPr>
            <w:r>
              <w:rPr>
                <w:lang w:eastAsia="zh-CN"/>
              </w:rPr>
              <w:t>If the UE impletements the change but the network</w:t>
            </w:r>
            <w:r w:rsidR="007C4DFE">
              <w:rPr>
                <w:lang w:eastAsia="zh-CN"/>
              </w:rPr>
              <w:t xml:space="preserve"> not</w:t>
            </w:r>
            <w:r>
              <w:rPr>
                <w:lang w:eastAsia="zh-CN"/>
              </w:rPr>
              <w:t xml:space="preserve">, the network may </w:t>
            </w:r>
            <w:r w:rsidR="007530D1">
              <w:rPr>
                <w:lang w:eastAsia="zh-CN"/>
              </w:rPr>
              <w:t>assume</w:t>
            </w:r>
            <w:r>
              <w:rPr>
                <w:lang w:eastAsia="zh-CN"/>
              </w:rPr>
              <w:t xml:space="preserve"> the UE mantains the related configuration, while the UE does not. </w:t>
            </w:r>
          </w:p>
          <w:p w14:paraId="79915076" w14:textId="77777777" w:rsidR="004F6C2F" w:rsidRPr="000B04B5" w:rsidRDefault="004F6C2F" w:rsidP="004F6C2F">
            <w:pPr>
              <w:pStyle w:val="CRCoverPage"/>
              <w:spacing w:after="0"/>
              <w:ind w:left="100"/>
              <w:rPr>
                <w:lang w:eastAsia="zh-CN"/>
              </w:rPr>
            </w:pPr>
          </w:p>
        </w:tc>
      </w:tr>
      <w:tr w:rsidR="001E41F3" w:rsidRPr="000B04B5" w14:paraId="068497DA" w14:textId="77777777" w:rsidTr="00547111">
        <w:tc>
          <w:tcPr>
            <w:tcW w:w="2694" w:type="dxa"/>
            <w:gridSpan w:val="2"/>
            <w:tcBorders>
              <w:left w:val="single" w:sz="4" w:space="0" w:color="auto"/>
            </w:tcBorders>
          </w:tcPr>
          <w:p w14:paraId="6CF27752" w14:textId="77777777" w:rsidR="001E41F3" w:rsidRPr="000B04B5" w:rsidRDefault="001E41F3">
            <w:pPr>
              <w:pStyle w:val="CRCoverPage"/>
              <w:spacing w:after="0"/>
              <w:rPr>
                <w:b/>
                <w:i/>
                <w:sz w:val="8"/>
                <w:szCs w:val="8"/>
              </w:rPr>
            </w:pPr>
          </w:p>
        </w:tc>
        <w:tc>
          <w:tcPr>
            <w:tcW w:w="6946" w:type="dxa"/>
            <w:gridSpan w:val="9"/>
            <w:tcBorders>
              <w:right w:val="single" w:sz="4" w:space="0" w:color="auto"/>
            </w:tcBorders>
          </w:tcPr>
          <w:p w14:paraId="2CD87170" w14:textId="77777777" w:rsidR="001E41F3" w:rsidRPr="00C33CD3" w:rsidRDefault="001E41F3">
            <w:pPr>
              <w:pStyle w:val="CRCoverPage"/>
              <w:spacing w:after="0"/>
              <w:rPr>
                <w:sz w:val="8"/>
                <w:szCs w:val="8"/>
              </w:rPr>
            </w:pPr>
          </w:p>
        </w:tc>
      </w:tr>
      <w:tr w:rsidR="001E41F3" w:rsidRPr="000B04B5" w14:paraId="031D1450" w14:textId="77777777" w:rsidTr="00547111">
        <w:tc>
          <w:tcPr>
            <w:tcW w:w="2694" w:type="dxa"/>
            <w:gridSpan w:val="2"/>
            <w:tcBorders>
              <w:left w:val="single" w:sz="4" w:space="0" w:color="auto"/>
              <w:bottom w:val="single" w:sz="4" w:space="0" w:color="auto"/>
            </w:tcBorders>
          </w:tcPr>
          <w:p w14:paraId="27C24895" w14:textId="77777777" w:rsidR="001E41F3" w:rsidRPr="000B04B5" w:rsidRDefault="001E41F3">
            <w:pPr>
              <w:pStyle w:val="CRCoverPage"/>
              <w:tabs>
                <w:tab w:val="right" w:pos="2184"/>
              </w:tabs>
              <w:spacing w:after="0"/>
              <w:rPr>
                <w:b/>
                <w:i/>
              </w:rPr>
            </w:pPr>
            <w:r w:rsidRPr="000B04B5">
              <w:rPr>
                <w:b/>
                <w:i/>
              </w:rPr>
              <w:t>Consequences if not approved:</w:t>
            </w:r>
          </w:p>
        </w:tc>
        <w:tc>
          <w:tcPr>
            <w:tcW w:w="6946" w:type="dxa"/>
            <w:gridSpan w:val="9"/>
            <w:tcBorders>
              <w:bottom w:val="single" w:sz="4" w:space="0" w:color="auto"/>
              <w:right w:val="single" w:sz="4" w:space="0" w:color="auto"/>
            </w:tcBorders>
            <w:shd w:val="pct30" w:color="FFFF00" w:fill="auto"/>
          </w:tcPr>
          <w:p w14:paraId="0DF8212B" w14:textId="074655C9" w:rsidR="008E1368" w:rsidRPr="000B04B5" w:rsidRDefault="00320AD4" w:rsidP="008E1368">
            <w:pPr>
              <w:pStyle w:val="CRCoverPage"/>
              <w:spacing w:after="0"/>
              <w:ind w:left="100"/>
              <w:rPr>
                <w:rFonts w:hint="eastAsia"/>
                <w:lang w:eastAsia="zh-CN"/>
              </w:rPr>
            </w:pPr>
            <w:r>
              <w:rPr>
                <w:lang w:eastAsia="zh-CN"/>
              </w:rPr>
              <w:t xml:space="preserve">The support of IAB features </w:t>
            </w:r>
            <w:r w:rsidR="007C4DFE">
              <w:rPr>
                <w:lang w:eastAsia="zh-CN"/>
              </w:rPr>
              <w:t>cannot be applied</w:t>
            </w:r>
            <w:r w:rsidR="007530D1">
              <w:rPr>
                <w:lang w:eastAsia="zh-CN"/>
              </w:rPr>
              <w:t xml:space="preserve"> to SCG</w:t>
            </w:r>
            <w:r>
              <w:rPr>
                <w:lang w:eastAsia="zh-CN"/>
              </w:rPr>
              <w:t xml:space="preserve"> in case of EN-DC</w:t>
            </w:r>
            <w:r w:rsidR="00561F37">
              <w:rPr>
                <w:lang w:eastAsia="zh-CN"/>
              </w:rPr>
              <w:t>.</w:t>
            </w:r>
          </w:p>
        </w:tc>
      </w:tr>
      <w:tr w:rsidR="001E41F3" w:rsidRPr="000B04B5" w14:paraId="1023DFC9" w14:textId="77777777" w:rsidTr="00547111">
        <w:tc>
          <w:tcPr>
            <w:tcW w:w="2694" w:type="dxa"/>
            <w:gridSpan w:val="2"/>
          </w:tcPr>
          <w:p w14:paraId="0DA1028E" w14:textId="77777777" w:rsidR="001E41F3" w:rsidRPr="000B04B5" w:rsidRDefault="001E41F3">
            <w:pPr>
              <w:pStyle w:val="CRCoverPage"/>
              <w:spacing w:after="0"/>
              <w:rPr>
                <w:b/>
                <w:i/>
                <w:sz w:val="8"/>
                <w:szCs w:val="8"/>
              </w:rPr>
            </w:pPr>
          </w:p>
        </w:tc>
        <w:tc>
          <w:tcPr>
            <w:tcW w:w="6946" w:type="dxa"/>
            <w:gridSpan w:val="9"/>
          </w:tcPr>
          <w:p w14:paraId="74EBAB9F" w14:textId="77777777" w:rsidR="001E41F3" w:rsidRPr="000B04B5" w:rsidRDefault="001E41F3">
            <w:pPr>
              <w:pStyle w:val="CRCoverPage"/>
              <w:spacing w:after="0"/>
              <w:rPr>
                <w:sz w:val="8"/>
                <w:szCs w:val="8"/>
              </w:rPr>
            </w:pPr>
          </w:p>
        </w:tc>
      </w:tr>
      <w:tr w:rsidR="001E41F3" w:rsidRPr="000B04B5" w14:paraId="343D2868" w14:textId="77777777" w:rsidTr="00547111">
        <w:tc>
          <w:tcPr>
            <w:tcW w:w="2694" w:type="dxa"/>
            <w:gridSpan w:val="2"/>
            <w:tcBorders>
              <w:top w:val="single" w:sz="4" w:space="0" w:color="auto"/>
              <w:left w:val="single" w:sz="4" w:space="0" w:color="auto"/>
            </w:tcBorders>
          </w:tcPr>
          <w:p w14:paraId="4B4CE096" w14:textId="77777777" w:rsidR="001E41F3" w:rsidRPr="000B04B5" w:rsidRDefault="001E41F3">
            <w:pPr>
              <w:pStyle w:val="CRCoverPage"/>
              <w:tabs>
                <w:tab w:val="right" w:pos="2184"/>
              </w:tabs>
              <w:spacing w:after="0"/>
              <w:rPr>
                <w:b/>
                <w:i/>
              </w:rPr>
            </w:pPr>
            <w:r w:rsidRPr="000B04B5">
              <w:rPr>
                <w:b/>
                <w:i/>
              </w:rPr>
              <w:t>Clauses affected:</w:t>
            </w:r>
          </w:p>
        </w:tc>
        <w:tc>
          <w:tcPr>
            <w:tcW w:w="6946" w:type="dxa"/>
            <w:gridSpan w:val="9"/>
            <w:tcBorders>
              <w:top w:val="single" w:sz="4" w:space="0" w:color="auto"/>
              <w:right w:val="single" w:sz="4" w:space="0" w:color="auto"/>
            </w:tcBorders>
            <w:shd w:val="pct30" w:color="FFFF00" w:fill="auto"/>
          </w:tcPr>
          <w:p w14:paraId="5F50A7AB" w14:textId="77777777" w:rsidR="001E41F3" w:rsidRPr="000B04B5" w:rsidRDefault="00561F37" w:rsidP="007774F7">
            <w:pPr>
              <w:pStyle w:val="CRCoverPage"/>
              <w:spacing w:after="0"/>
              <w:ind w:left="100"/>
              <w:rPr>
                <w:lang w:eastAsia="zh-CN"/>
              </w:rPr>
            </w:pPr>
            <w:r>
              <w:rPr>
                <w:lang w:eastAsia="zh-CN"/>
              </w:rPr>
              <w:t>5.3.5.10,</w:t>
            </w:r>
            <w:r w:rsidR="00442C84">
              <w:rPr>
                <w:lang w:eastAsia="zh-CN"/>
              </w:rPr>
              <w:t xml:space="preserve"> </w:t>
            </w:r>
            <w:r w:rsidR="00BB50C4" w:rsidRPr="000B04B5">
              <w:rPr>
                <w:lang w:eastAsia="zh-CN"/>
              </w:rPr>
              <w:t>11.2.2</w:t>
            </w:r>
          </w:p>
        </w:tc>
      </w:tr>
      <w:tr w:rsidR="001E41F3" w:rsidRPr="000B04B5" w14:paraId="36B78DBC" w14:textId="77777777" w:rsidTr="00547111">
        <w:tc>
          <w:tcPr>
            <w:tcW w:w="2694" w:type="dxa"/>
            <w:gridSpan w:val="2"/>
            <w:tcBorders>
              <w:left w:val="single" w:sz="4" w:space="0" w:color="auto"/>
            </w:tcBorders>
          </w:tcPr>
          <w:p w14:paraId="2943FD17" w14:textId="77777777" w:rsidR="001E41F3" w:rsidRPr="000B04B5" w:rsidRDefault="001E41F3">
            <w:pPr>
              <w:pStyle w:val="CRCoverPage"/>
              <w:spacing w:after="0"/>
              <w:rPr>
                <w:b/>
                <w:i/>
                <w:sz w:val="8"/>
                <w:szCs w:val="8"/>
              </w:rPr>
            </w:pPr>
          </w:p>
        </w:tc>
        <w:tc>
          <w:tcPr>
            <w:tcW w:w="6946" w:type="dxa"/>
            <w:gridSpan w:val="9"/>
            <w:tcBorders>
              <w:right w:val="single" w:sz="4" w:space="0" w:color="auto"/>
            </w:tcBorders>
          </w:tcPr>
          <w:p w14:paraId="305136FE" w14:textId="77777777" w:rsidR="001E41F3" w:rsidRPr="000B04B5" w:rsidRDefault="001E41F3">
            <w:pPr>
              <w:pStyle w:val="CRCoverPage"/>
              <w:spacing w:after="0"/>
              <w:rPr>
                <w:sz w:val="8"/>
                <w:szCs w:val="8"/>
              </w:rPr>
            </w:pPr>
          </w:p>
        </w:tc>
      </w:tr>
      <w:tr w:rsidR="001E41F3" w:rsidRPr="000B04B5" w14:paraId="047C2EAA" w14:textId="77777777" w:rsidTr="00547111">
        <w:tc>
          <w:tcPr>
            <w:tcW w:w="2694" w:type="dxa"/>
            <w:gridSpan w:val="2"/>
            <w:tcBorders>
              <w:left w:val="single" w:sz="4" w:space="0" w:color="auto"/>
            </w:tcBorders>
          </w:tcPr>
          <w:p w14:paraId="3AC52882" w14:textId="77777777" w:rsidR="001E41F3" w:rsidRPr="000B04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AFDA72" w14:textId="77777777" w:rsidR="001E41F3" w:rsidRPr="000B04B5" w:rsidRDefault="001E41F3">
            <w:pPr>
              <w:pStyle w:val="CRCoverPage"/>
              <w:spacing w:after="0"/>
              <w:jc w:val="center"/>
              <w:rPr>
                <w:b/>
                <w:caps/>
              </w:rPr>
            </w:pPr>
            <w:r w:rsidRPr="000B04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C0B60" w14:textId="77777777" w:rsidR="001E41F3" w:rsidRPr="000B04B5" w:rsidRDefault="001E41F3">
            <w:pPr>
              <w:pStyle w:val="CRCoverPage"/>
              <w:spacing w:after="0"/>
              <w:jc w:val="center"/>
              <w:rPr>
                <w:b/>
                <w:caps/>
              </w:rPr>
            </w:pPr>
            <w:r w:rsidRPr="000B04B5">
              <w:rPr>
                <w:b/>
                <w:caps/>
              </w:rPr>
              <w:t>N</w:t>
            </w:r>
          </w:p>
        </w:tc>
        <w:tc>
          <w:tcPr>
            <w:tcW w:w="2977" w:type="dxa"/>
            <w:gridSpan w:val="4"/>
          </w:tcPr>
          <w:p w14:paraId="5F2D320C" w14:textId="77777777" w:rsidR="001E41F3" w:rsidRPr="000B04B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E5DDD5" w14:textId="77777777" w:rsidR="001E41F3" w:rsidRPr="000B04B5" w:rsidRDefault="001E41F3">
            <w:pPr>
              <w:pStyle w:val="CRCoverPage"/>
              <w:spacing w:after="0"/>
              <w:ind w:left="99"/>
            </w:pPr>
          </w:p>
        </w:tc>
      </w:tr>
      <w:tr w:rsidR="001E41F3" w:rsidRPr="000B04B5" w14:paraId="18AEEE99" w14:textId="77777777" w:rsidTr="00547111">
        <w:tc>
          <w:tcPr>
            <w:tcW w:w="2694" w:type="dxa"/>
            <w:gridSpan w:val="2"/>
            <w:tcBorders>
              <w:left w:val="single" w:sz="4" w:space="0" w:color="auto"/>
            </w:tcBorders>
          </w:tcPr>
          <w:p w14:paraId="2B16F405" w14:textId="77777777" w:rsidR="001E41F3" w:rsidRPr="000B04B5" w:rsidRDefault="001E41F3">
            <w:pPr>
              <w:pStyle w:val="CRCoverPage"/>
              <w:tabs>
                <w:tab w:val="right" w:pos="2184"/>
              </w:tabs>
              <w:spacing w:after="0"/>
              <w:rPr>
                <w:b/>
                <w:i/>
              </w:rPr>
            </w:pPr>
            <w:r w:rsidRPr="000B04B5">
              <w:rPr>
                <w:b/>
                <w:i/>
              </w:rPr>
              <w:t>Other specs</w:t>
            </w:r>
          </w:p>
        </w:tc>
        <w:tc>
          <w:tcPr>
            <w:tcW w:w="284" w:type="dxa"/>
            <w:tcBorders>
              <w:top w:val="single" w:sz="4" w:space="0" w:color="auto"/>
              <w:left w:val="single" w:sz="4" w:space="0" w:color="auto"/>
              <w:bottom w:val="single" w:sz="4" w:space="0" w:color="auto"/>
            </w:tcBorders>
            <w:shd w:val="pct25" w:color="FFFF00" w:fill="auto"/>
          </w:tcPr>
          <w:p w14:paraId="2A9C2980" w14:textId="77777777" w:rsidR="001E41F3" w:rsidRPr="000B04B5" w:rsidRDefault="00320AD4">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0EA7E" w14:textId="77777777" w:rsidR="001E41F3" w:rsidRPr="000B04B5" w:rsidRDefault="001E41F3">
            <w:pPr>
              <w:pStyle w:val="CRCoverPage"/>
              <w:spacing w:after="0"/>
              <w:jc w:val="center"/>
              <w:rPr>
                <w:b/>
                <w:caps/>
                <w:lang w:eastAsia="zh-CN"/>
              </w:rPr>
            </w:pPr>
          </w:p>
        </w:tc>
        <w:tc>
          <w:tcPr>
            <w:tcW w:w="2977" w:type="dxa"/>
            <w:gridSpan w:val="4"/>
          </w:tcPr>
          <w:p w14:paraId="0C60B932" w14:textId="77777777" w:rsidR="001E41F3" w:rsidRPr="000B04B5" w:rsidRDefault="001E41F3">
            <w:pPr>
              <w:pStyle w:val="CRCoverPage"/>
              <w:tabs>
                <w:tab w:val="right" w:pos="2893"/>
              </w:tabs>
              <w:spacing w:after="0"/>
            </w:pPr>
            <w:r w:rsidRPr="000B04B5">
              <w:t xml:space="preserve"> Other core specifications</w:t>
            </w:r>
            <w:r w:rsidRPr="000B04B5">
              <w:tab/>
            </w:r>
          </w:p>
        </w:tc>
        <w:tc>
          <w:tcPr>
            <w:tcW w:w="3401" w:type="dxa"/>
            <w:gridSpan w:val="3"/>
            <w:tcBorders>
              <w:right w:val="single" w:sz="4" w:space="0" w:color="auto"/>
            </w:tcBorders>
            <w:shd w:val="pct30" w:color="FFFF00" w:fill="auto"/>
          </w:tcPr>
          <w:p w14:paraId="75AD6956" w14:textId="77777777" w:rsidR="001E41F3" w:rsidRPr="000B04B5" w:rsidRDefault="000B04B5" w:rsidP="00E72399">
            <w:pPr>
              <w:pStyle w:val="CRCoverPage"/>
              <w:spacing w:after="0"/>
              <w:ind w:left="99"/>
            </w:pPr>
            <w:r w:rsidRPr="000B04B5">
              <w:t>TS</w:t>
            </w:r>
            <w:r w:rsidR="00320AD4">
              <w:t xml:space="preserve"> 36.331</w:t>
            </w:r>
            <w:r w:rsidRPr="000B04B5">
              <w:t xml:space="preserve"> CR </w:t>
            </w:r>
            <w:r w:rsidR="00E72399">
              <w:t>4501</w:t>
            </w:r>
          </w:p>
        </w:tc>
      </w:tr>
      <w:tr w:rsidR="001E41F3" w:rsidRPr="000B04B5" w14:paraId="38D70BE8" w14:textId="77777777" w:rsidTr="00547111">
        <w:tc>
          <w:tcPr>
            <w:tcW w:w="2694" w:type="dxa"/>
            <w:gridSpan w:val="2"/>
            <w:tcBorders>
              <w:left w:val="single" w:sz="4" w:space="0" w:color="auto"/>
            </w:tcBorders>
          </w:tcPr>
          <w:p w14:paraId="0A041BDB" w14:textId="77777777" w:rsidR="001E41F3" w:rsidRPr="000B04B5" w:rsidRDefault="001E41F3">
            <w:pPr>
              <w:pStyle w:val="CRCoverPage"/>
              <w:spacing w:after="0"/>
              <w:rPr>
                <w:b/>
                <w:i/>
              </w:rPr>
            </w:pPr>
            <w:r w:rsidRPr="000B04B5">
              <w:rPr>
                <w:b/>
                <w:i/>
              </w:rPr>
              <w:t>affected:</w:t>
            </w:r>
          </w:p>
        </w:tc>
        <w:tc>
          <w:tcPr>
            <w:tcW w:w="284" w:type="dxa"/>
            <w:tcBorders>
              <w:top w:val="single" w:sz="4" w:space="0" w:color="auto"/>
              <w:left w:val="single" w:sz="4" w:space="0" w:color="auto"/>
              <w:bottom w:val="single" w:sz="4" w:space="0" w:color="auto"/>
            </w:tcBorders>
            <w:shd w:val="pct25" w:color="FFFF00" w:fill="auto"/>
          </w:tcPr>
          <w:p w14:paraId="5AAD63D8" w14:textId="77777777" w:rsidR="001E41F3" w:rsidRPr="000B04B5"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C33A7" w14:textId="77777777" w:rsidR="001E41F3" w:rsidRPr="000B04B5" w:rsidRDefault="0036227A">
            <w:pPr>
              <w:pStyle w:val="CRCoverPage"/>
              <w:spacing w:after="0"/>
              <w:jc w:val="center"/>
              <w:rPr>
                <w:b/>
                <w:caps/>
                <w:lang w:eastAsia="zh-CN"/>
              </w:rPr>
            </w:pPr>
            <w:r w:rsidRPr="000B04B5">
              <w:rPr>
                <w:b/>
                <w:caps/>
                <w:lang w:eastAsia="zh-CN"/>
              </w:rPr>
              <w:t>X</w:t>
            </w:r>
          </w:p>
        </w:tc>
        <w:tc>
          <w:tcPr>
            <w:tcW w:w="2977" w:type="dxa"/>
            <w:gridSpan w:val="4"/>
          </w:tcPr>
          <w:p w14:paraId="42B673DF" w14:textId="77777777" w:rsidR="001E41F3" w:rsidRPr="000B04B5" w:rsidRDefault="001E41F3">
            <w:pPr>
              <w:pStyle w:val="CRCoverPage"/>
              <w:spacing w:after="0"/>
            </w:pPr>
            <w:r w:rsidRPr="000B04B5">
              <w:t xml:space="preserve"> Test specifications</w:t>
            </w:r>
          </w:p>
        </w:tc>
        <w:tc>
          <w:tcPr>
            <w:tcW w:w="3401" w:type="dxa"/>
            <w:gridSpan w:val="3"/>
            <w:tcBorders>
              <w:right w:val="single" w:sz="4" w:space="0" w:color="auto"/>
            </w:tcBorders>
            <w:shd w:val="pct30" w:color="FFFF00" w:fill="auto"/>
          </w:tcPr>
          <w:p w14:paraId="6C88028F" w14:textId="77777777" w:rsidR="001E41F3" w:rsidRPr="000B04B5" w:rsidRDefault="00145D43" w:rsidP="00056D4C">
            <w:pPr>
              <w:pStyle w:val="CRCoverPage"/>
              <w:spacing w:after="0"/>
              <w:ind w:left="99"/>
            </w:pPr>
            <w:r w:rsidRPr="000B04B5">
              <w:t xml:space="preserve">TS/TR ... CR ... </w:t>
            </w:r>
          </w:p>
        </w:tc>
      </w:tr>
      <w:tr w:rsidR="001E41F3" w:rsidRPr="000B04B5" w14:paraId="48F62FA3" w14:textId="77777777" w:rsidTr="00547111">
        <w:tc>
          <w:tcPr>
            <w:tcW w:w="2694" w:type="dxa"/>
            <w:gridSpan w:val="2"/>
            <w:tcBorders>
              <w:left w:val="single" w:sz="4" w:space="0" w:color="auto"/>
            </w:tcBorders>
          </w:tcPr>
          <w:p w14:paraId="2CF082BF" w14:textId="77777777" w:rsidR="001E41F3" w:rsidRPr="000B04B5" w:rsidRDefault="00145D43">
            <w:pPr>
              <w:pStyle w:val="CRCoverPage"/>
              <w:spacing w:after="0"/>
              <w:rPr>
                <w:b/>
                <w:i/>
              </w:rPr>
            </w:pPr>
            <w:r w:rsidRPr="000B04B5">
              <w:rPr>
                <w:b/>
                <w:i/>
              </w:rPr>
              <w:t xml:space="preserve">(show </w:t>
            </w:r>
            <w:r w:rsidR="00592D74" w:rsidRPr="000B04B5">
              <w:rPr>
                <w:b/>
                <w:i/>
              </w:rPr>
              <w:t xml:space="preserve">related </w:t>
            </w:r>
            <w:r w:rsidRPr="000B04B5">
              <w:rPr>
                <w:b/>
                <w:i/>
              </w:rPr>
              <w:t>CR</w:t>
            </w:r>
            <w:r w:rsidR="00592D74" w:rsidRPr="000B04B5">
              <w:rPr>
                <w:b/>
                <w:i/>
              </w:rPr>
              <w:t>s</w:t>
            </w:r>
            <w:r w:rsidRPr="000B04B5">
              <w:rPr>
                <w:b/>
                <w:i/>
              </w:rPr>
              <w:t>)</w:t>
            </w:r>
          </w:p>
        </w:tc>
        <w:tc>
          <w:tcPr>
            <w:tcW w:w="284" w:type="dxa"/>
            <w:tcBorders>
              <w:top w:val="single" w:sz="4" w:space="0" w:color="auto"/>
              <w:left w:val="single" w:sz="4" w:space="0" w:color="auto"/>
              <w:bottom w:val="single" w:sz="4" w:space="0" w:color="auto"/>
            </w:tcBorders>
            <w:shd w:val="pct25" w:color="FFFF00" w:fill="auto"/>
          </w:tcPr>
          <w:p w14:paraId="21D4AD75" w14:textId="77777777"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33B2" w14:textId="77777777" w:rsidR="001E41F3" w:rsidRPr="000B04B5" w:rsidRDefault="00056D4C">
            <w:pPr>
              <w:pStyle w:val="CRCoverPage"/>
              <w:spacing w:after="0"/>
              <w:jc w:val="center"/>
              <w:rPr>
                <w:b/>
                <w:caps/>
                <w:lang w:eastAsia="zh-CN"/>
              </w:rPr>
            </w:pPr>
            <w:r w:rsidRPr="000B04B5">
              <w:rPr>
                <w:b/>
                <w:caps/>
                <w:lang w:eastAsia="zh-CN"/>
              </w:rPr>
              <w:t>X</w:t>
            </w:r>
          </w:p>
        </w:tc>
        <w:tc>
          <w:tcPr>
            <w:tcW w:w="2977" w:type="dxa"/>
            <w:gridSpan w:val="4"/>
          </w:tcPr>
          <w:p w14:paraId="1D3F3DD6" w14:textId="77777777" w:rsidR="001E41F3" w:rsidRPr="000B04B5" w:rsidRDefault="001E41F3">
            <w:pPr>
              <w:pStyle w:val="CRCoverPage"/>
              <w:spacing w:after="0"/>
            </w:pPr>
            <w:r w:rsidRPr="000B04B5">
              <w:t xml:space="preserve"> O&amp;M Specifications</w:t>
            </w:r>
          </w:p>
        </w:tc>
        <w:tc>
          <w:tcPr>
            <w:tcW w:w="3401" w:type="dxa"/>
            <w:gridSpan w:val="3"/>
            <w:tcBorders>
              <w:right w:val="single" w:sz="4" w:space="0" w:color="auto"/>
            </w:tcBorders>
            <w:shd w:val="pct30" w:color="FFFF00" w:fill="auto"/>
          </w:tcPr>
          <w:p w14:paraId="1E33EC1F" w14:textId="77777777" w:rsidR="001E41F3" w:rsidRPr="000B04B5" w:rsidRDefault="00145D43">
            <w:pPr>
              <w:pStyle w:val="CRCoverPage"/>
              <w:spacing w:after="0"/>
              <w:ind w:left="99"/>
            </w:pPr>
            <w:r w:rsidRPr="000B04B5">
              <w:t>TS</w:t>
            </w:r>
            <w:r w:rsidR="000A6394" w:rsidRPr="000B04B5">
              <w:t xml:space="preserve">/TR ... CR ... </w:t>
            </w:r>
          </w:p>
        </w:tc>
      </w:tr>
      <w:tr w:rsidR="001E41F3" w:rsidRPr="000B04B5" w14:paraId="16FAC416" w14:textId="77777777" w:rsidTr="008863B9">
        <w:tc>
          <w:tcPr>
            <w:tcW w:w="2694" w:type="dxa"/>
            <w:gridSpan w:val="2"/>
            <w:tcBorders>
              <w:left w:val="single" w:sz="4" w:space="0" w:color="auto"/>
            </w:tcBorders>
          </w:tcPr>
          <w:p w14:paraId="278E59E8" w14:textId="77777777" w:rsidR="001E41F3" w:rsidRPr="000B04B5" w:rsidRDefault="001E41F3">
            <w:pPr>
              <w:pStyle w:val="CRCoverPage"/>
              <w:spacing w:after="0"/>
              <w:rPr>
                <w:b/>
                <w:i/>
              </w:rPr>
            </w:pPr>
          </w:p>
        </w:tc>
        <w:tc>
          <w:tcPr>
            <w:tcW w:w="6946" w:type="dxa"/>
            <w:gridSpan w:val="9"/>
            <w:tcBorders>
              <w:right w:val="single" w:sz="4" w:space="0" w:color="auto"/>
            </w:tcBorders>
          </w:tcPr>
          <w:p w14:paraId="1B1BDD05" w14:textId="77777777" w:rsidR="001E41F3" w:rsidRPr="000B04B5" w:rsidRDefault="001E41F3">
            <w:pPr>
              <w:pStyle w:val="CRCoverPage"/>
              <w:spacing w:after="0"/>
            </w:pPr>
          </w:p>
        </w:tc>
      </w:tr>
      <w:tr w:rsidR="001E41F3" w:rsidRPr="000B04B5" w14:paraId="38FF1627" w14:textId="77777777" w:rsidTr="008863B9">
        <w:tc>
          <w:tcPr>
            <w:tcW w:w="2694" w:type="dxa"/>
            <w:gridSpan w:val="2"/>
            <w:tcBorders>
              <w:left w:val="single" w:sz="4" w:space="0" w:color="auto"/>
              <w:bottom w:val="single" w:sz="4" w:space="0" w:color="auto"/>
            </w:tcBorders>
          </w:tcPr>
          <w:p w14:paraId="2D414D78" w14:textId="77777777" w:rsidR="001E41F3" w:rsidRPr="000B04B5" w:rsidRDefault="001E41F3">
            <w:pPr>
              <w:pStyle w:val="CRCoverPage"/>
              <w:tabs>
                <w:tab w:val="right" w:pos="2184"/>
              </w:tabs>
              <w:spacing w:after="0"/>
              <w:rPr>
                <w:b/>
                <w:i/>
              </w:rPr>
            </w:pPr>
            <w:r w:rsidRPr="000B04B5">
              <w:rPr>
                <w:b/>
                <w:i/>
              </w:rPr>
              <w:t>Other comments:</w:t>
            </w:r>
          </w:p>
        </w:tc>
        <w:tc>
          <w:tcPr>
            <w:tcW w:w="6946" w:type="dxa"/>
            <w:gridSpan w:val="9"/>
            <w:tcBorders>
              <w:bottom w:val="single" w:sz="4" w:space="0" w:color="auto"/>
              <w:right w:val="single" w:sz="4" w:space="0" w:color="auto"/>
            </w:tcBorders>
            <w:shd w:val="pct30" w:color="FFFF00" w:fill="auto"/>
          </w:tcPr>
          <w:p w14:paraId="3D45C764" w14:textId="77777777" w:rsidR="001E41F3" w:rsidRPr="000B04B5" w:rsidRDefault="001E41F3">
            <w:pPr>
              <w:pStyle w:val="CRCoverPage"/>
              <w:spacing w:after="0"/>
              <w:ind w:left="100"/>
            </w:pPr>
          </w:p>
        </w:tc>
      </w:tr>
      <w:tr w:rsidR="008863B9" w:rsidRPr="000B04B5" w14:paraId="3AB16BA2" w14:textId="77777777" w:rsidTr="00A76385">
        <w:tc>
          <w:tcPr>
            <w:tcW w:w="2694" w:type="dxa"/>
            <w:gridSpan w:val="2"/>
            <w:tcBorders>
              <w:top w:val="single" w:sz="4" w:space="0" w:color="auto"/>
              <w:bottom w:val="single" w:sz="4" w:space="0" w:color="auto"/>
            </w:tcBorders>
          </w:tcPr>
          <w:p w14:paraId="2D01B34E" w14:textId="77777777" w:rsidR="008863B9" w:rsidRPr="000B04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54888B6" w14:textId="77777777" w:rsidR="008863B9" w:rsidRPr="000B04B5" w:rsidRDefault="008863B9">
            <w:pPr>
              <w:pStyle w:val="CRCoverPage"/>
              <w:spacing w:after="0"/>
              <w:ind w:left="100"/>
              <w:rPr>
                <w:sz w:val="8"/>
                <w:szCs w:val="8"/>
              </w:rPr>
            </w:pPr>
          </w:p>
        </w:tc>
      </w:tr>
      <w:tr w:rsidR="008863B9" w:rsidRPr="000B04B5" w14:paraId="5A1CDEBD" w14:textId="77777777" w:rsidTr="008863B9">
        <w:tc>
          <w:tcPr>
            <w:tcW w:w="2694" w:type="dxa"/>
            <w:gridSpan w:val="2"/>
            <w:tcBorders>
              <w:top w:val="single" w:sz="4" w:space="0" w:color="auto"/>
              <w:left w:val="single" w:sz="4" w:space="0" w:color="auto"/>
              <w:bottom w:val="single" w:sz="4" w:space="0" w:color="auto"/>
            </w:tcBorders>
          </w:tcPr>
          <w:p w14:paraId="437B0490" w14:textId="77777777" w:rsidR="008863B9" w:rsidRPr="000B04B5" w:rsidRDefault="008863B9">
            <w:pPr>
              <w:pStyle w:val="CRCoverPage"/>
              <w:tabs>
                <w:tab w:val="right" w:pos="2184"/>
              </w:tabs>
              <w:spacing w:after="0"/>
              <w:rPr>
                <w:b/>
                <w:i/>
              </w:rPr>
            </w:pPr>
            <w:r w:rsidRPr="000B04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AD291" w14:textId="77777777" w:rsidR="008863B9" w:rsidRPr="000B04B5" w:rsidRDefault="008863B9">
            <w:pPr>
              <w:pStyle w:val="CRCoverPage"/>
              <w:spacing w:after="0"/>
              <w:ind w:left="100"/>
            </w:pPr>
          </w:p>
        </w:tc>
      </w:tr>
    </w:tbl>
    <w:p w14:paraId="2099DF3D" w14:textId="77777777" w:rsidR="001E41F3" w:rsidRPr="000B04B5" w:rsidRDefault="001E41F3">
      <w:pPr>
        <w:pStyle w:val="CRCoverPage"/>
        <w:spacing w:after="0"/>
        <w:rPr>
          <w:sz w:val="8"/>
          <w:szCs w:val="8"/>
        </w:rPr>
      </w:pPr>
    </w:p>
    <w:p w14:paraId="4A15F430" w14:textId="77777777" w:rsidR="001E41F3" w:rsidRPr="000B04B5" w:rsidRDefault="001E41F3">
      <w:pPr>
        <w:sectPr w:rsidR="001E41F3" w:rsidRPr="000B04B5">
          <w:headerReference w:type="even" r:id="rId12"/>
          <w:footnotePr>
            <w:numRestart w:val="eachSect"/>
          </w:footnotePr>
          <w:pgSz w:w="11907" w:h="16840" w:code="9"/>
          <w:pgMar w:top="1418" w:right="1134" w:bottom="1134" w:left="1134" w:header="680" w:footer="567" w:gutter="0"/>
          <w:cols w:space="720"/>
        </w:sectPr>
      </w:pPr>
    </w:p>
    <w:p w14:paraId="4745A4C9" w14:textId="77777777" w:rsidR="00A74F36" w:rsidRPr="00561F37" w:rsidRDefault="00561F37" w:rsidP="00A74F36">
      <w:pPr>
        <w:rPr>
          <w:color w:val="00B0F0"/>
          <w:lang w:eastAsia="zh-CN"/>
        </w:rPr>
      </w:pPr>
      <w:r w:rsidRPr="00561F37">
        <w:rPr>
          <w:color w:val="00B0F0"/>
          <w:lang w:eastAsia="zh-CN"/>
        </w:rPr>
        <w:lastRenderedPageBreak/>
        <w:t>&lt;CHANGE START&gt;</w:t>
      </w:r>
    </w:p>
    <w:p w14:paraId="55CF9A92" w14:textId="77777777" w:rsidR="00561F37" w:rsidRPr="00561F37" w:rsidRDefault="00561F37" w:rsidP="0056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39164"/>
      <w:bookmarkStart w:id="6" w:name="_Toc46444001"/>
      <w:bookmarkStart w:id="7" w:name="_Toc46486762"/>
      <w:bookmarkStart w:id="8" w:name="_Toc52836640"/>
      <w:bookmarkStart w:id="9" w:name="_Toc52837648"/>
      <w:bookmarkStart w:id="10" w:name="_Toc53006288"/>
      <w:r w:rsidRPr="00561F37">
        <w:rPr>
          <w:rFonts w:ascii="Arial" w:eastAsia="MS Mincho" w:hAnsi="Arial"/>
          <w:sz w:val="24"/>
          <w:lang w:eastAsia="ja-JP"/>
        </w:rPr>
        <w:t>5.3.5.10</w:t>
      </w:r>
      <w:r w:rsidRPr="00561F37">
        <w:rPr>
          <w:rFonts w:ascii="Arial" w:eastAsia="MS Mincho" w:hAnsi="Arial"/>
          <w:sz w:val="24"/>
          <w:lang w:eastAsia="ja-JP"/>
        </w:rPr>
        <w:tab/>
        <w:t>MR-DC release</w:t>
      </w:r>
      <w:bookmarkEnd w:id="5"/>
      <w:bookmarkEnd w:id="6"/>
      <w:bookmarkEnd w:id="7"/>
      <w:bookmarkEnd w:id="8"/>
      <w:bookmarkEnd w:id="9"/>
      <w:bookmarkEnd w:id="10"/>
    </w:p>
    <w:p w14:paraId="1869ADEE" w14:textId="77777777" w:rsidR="00561F37" w:rsidRPr="00561F37" w:rsidRDefault="00561F37" w:rsidP="00561F37">
      <w:pPr>
        <w:overflowPunct w:val="0"/>
        <w:autoSpaceDE w:val="0"/>
        <w:autoSpaceDN w:val="0"/>
        <w:adjustRightInd w:val="0"/>
        <w:textAlignment w:val="baseline"/>
        <w:rPr>
          <w:rFonts w:eastAsia="MS Mincho"/>
          <w:lang w:eastAsia="ja-JP"/>
        </w:rPr>
      </w:pPr>
      <w:r w:rsidRPr="00561F37">
        <w:rPr>
          <w:rFonts w:eastAsia="Times New Roman"/>
          <w:lang w:eastAsia="ja-JP"/>
        </w:rPr>
        <w:t>The UE shall:</w:t>
      </w:r>
    </w:p>
    <w:p w14:paraId="2942439A" w14:textId="77777777" w:rsidR="00561F37" w:rsidRPr="00561F37" w:rsidRDefault="00561F37" w:rsidP="00561F37">
      <w:pPr>
        <w:overflowPunct w:val="0"/>
        <w:autoSpaceDE w:val="0"/>
        <w:autoSpaceDN w:val="0"/>
        <w:adjustRightInd w:val="0"/>
        <w:ind w:left="568" w:hanging="284"/>
        <w:textAlignment w:val="baseline"/>
        <w:rPr>
          <w:rFonts w:eastAsia="Times New Roman"/>
          <w:lang w:eastAsia="ko-KR"/>
        </w:rPr>
      </w:pPr>
      <w:r w:rsidRPr="00561F37">
        <w:rPr>
          <w:rFonts w:eastAsia="Times New Roman"/>
          <w:lang w:eastAsia="ko-KR"/>
        </w:rPr>
        <w:t>1&gt;</w:t>
      </w:r>
      <w:r w:rsidRPr="00561F37">
        <w:rPr>
          <w:rFonts w:eastAsia="Times New Roman"/>
          <w:lang w:eastAsia="ko-KR"/>
        </w:rPr>
        <w:tab/>
        <w:t>as a result of MR-DC release triggered by E-UTRA or NR:</w:t>
      </w:r>
    </w:p>
    <w:p w14:paraId="6E283100" w14:textId="77777777" w:rsidR="00561F37" w:rsidRPr="00561F37" w:rsidRDefault="00561F37" w:rsidP="00561F37">
      <w:pPr>
        <w:overflowPunct w:val="0"/>
        <w:autoSpaceDE w:val="0"/>
        <w:autoSpaceDN w:val="0"/>
        <w:adjustRightInd w:val="0"/>
        <w:ind w:left="851" w:hanging="284"/>
        <w:textAlignment w:val="baseline"/>
        <w:rPr>
          <w:lang w:eastAsia="ko-KR"/>
        </w:rPr>
      </w:pPr>
      <w:r w:rsidRPr="00561F37">
        <w:rPr>
          <w:lang w:eastAsia="ko-KR"/>
        </w:rPr>
        <w:t>2&gt;</w:t>
      </w:r>
      <w:r w:rsidRPr="00561F37">
        <w:rPr>
          <w:lang w:eastAsia="ko-KR"/>
        </w:rPr>
        <w:tab/>
        <w:t>release SRB3</w:t>
      </w:r>
      <w:r w:rsidRPr="00561F37">
        <w:rPr>
          <w:rFonts w:eastAsia="Times New Roman"/>
          <w:lang w:eastAsia="ja-JP"/>
        </w:rPr>
        <w:t>, if established, as specified in 5.3.5.6.2</w:t>
      </w:r>
      <w:r w:rsidRPr="00561F37">
        <w:rPr>
          <w:lang w:eastAsia="ko-KR"/>
        </w:rPr>
        <w:t>;</w:t>
      </w:r>
    </w:p>
    <w:p w14:paraId="16ECC6D6" w14:textId="77777777" w:rsidR="00561F37" w:rsidRPr="00561F37" w:rsidRDefault="00561F37" w:rsidP="00561F37">
      <w:pPr>
        <w:overflowPunct w:val="0"/>
        <w:autoSpaceDE w:val="0"/>
        <w:autoSpaceDN w:val="0"/>
        <w:adjustRightInd w:val="0"/>
        <w:ind w:left="851" w:hanging="284"/>
        <w:textAlignment w:val="baseline"/>
        <w:rPr>
          <w:rFonts w:eastAsia="Times New Roman"/>
          <w:lang w:eastAsia="ko-KR"/>
        </w:rPr>
      </w:pPr>
      <w:r w:rsidRPr="00561F37">
        <w:rPr>
          <w:rFonts w:eastAsia="Times New Roman"/>
          <w:lang w:eastAsia="ko-KR"/>
        </w:rPr>
        <w:t>2&gt;</w:t>
      </w:r>
      <w:r w:rsidRPr="00561F37">
        <w:rPr>
          <w:rFonts w:eastAsia="Times New Roman"/>
          <w:lang w:eastAsia="ko-KR"/>
        </w:rPr>
        <w:tab/>
        <w:t xml:space="preserve">release </w:t>
      </w:r>
      <w:r w:rsidRPr="00561F37">
        <w:rPr>
          <w:rFonts w:eastAsia="Times New Roman"/>
          <w:i/>
          <w:lang w:eastAsia="ko-KR"/>
        </w:rPr>
        <w:t>measConfig</w:t>
      </w:r>
      <w:r w:rsidRPr="00561F37">
        <w:rPr>
          <w:rFonts w:eastAsia="Times New Roman"/>
          <w:lang w:eastAsia="ko-KR"/>
        </w:rPr>
        <w:t xml:space="preserve"> associated with SCG;</w:t>
      </w:r>
    </w:p>
    <w:p w14:paraId="1494C0B5" w14:textId="77777777" w:rsidR="00561F37" w:rsidRPr="00561F37" w:rsidRDefault="00561F37" w:rsidP="00561F37">
      <w:pPr>
        <w:overflowPunct w:val="0"/>
        <w:autoSpaceDE w:val="0"/>
        <w:autoSpaceDN w:val="0"/>
        <w:adjustRightInd w:val="0"/>
        <w:ind w:left="851" w:hanging="284"/>
        <w:textAlignment w:val="baseline"/>
        <w:rPr>
          <w:rFonts w:eastAsia="Times New Roman"/>
          <w:lang w:eastAsia="ko-KR"/>
        </w:rPr>
      </w:pPr>
      <w:r w:rsidRPr="00561F37">
        <w:rPr>
          <w:rFonts w:eastAsia="Times New Roman"/>
          <w:lang w:eastAsia="ja-JP"/>
        </w:rPr>
        <w:t>2&gt;</w:t>
      </w:r>
      <w:r w:rsidRPr="00561F37">
        <w:rPr>
          <w:rFonts w:eastAsia="Times New Roman"/>
          <w:lang w:eastAsia="ja-JP"/>
        </w:rPr>
        <w:tab/>
        <w:t>if the UE is configured with NR SCG:</w:t>
      </w:r>
    </w:p>
    <w:p w14:paraId="29B1A5BD" w14:textId="77777777"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r w:rsidRPr="00561F37">
        <w:rPr>
          <w:rFonts w:eastAsia="Times New Roman"/>
          <w:lang w:eastAsia="ja-JP"/>
        </w:rPr>
        <w:t>3&gt;</w:t>
      </w:r>
      <w:r w:rsidRPr="00561F37">
        <w:rPr>
          <w:rFonts w:eastAsia="Times New Roman"/>
          <w:lang w:eastAsia="ja-JP"/>
        </w:rPr>
        <w:tab/>
        <w:t>release the SCG configuration as specified in clause 5.3.5.4;</w:t>
      </w:r>
    </w:p>
    <w:p w14:paraId="1F30102A" w14:textId="77777777"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r w:rsidRPr="00561F37">
        <w:rPr>
          <w:rFonts w:eastAsia="Times New Roman"/>
          <w:lang w:eastAsia="ja-JP"/>
        </w:rPr>
        <w:t>3&gt;</w:t>
      </w:r>
      <w:r w:rsidRPr="00561F37">
        <w:rPr>
          <w:rFonts w:eastAsia="Times New Roman"/>
          <w:lang w:eastAsia="ja-JP"/>
        </w:rPr>
        <w:tab/>
        <w:t xml:space="preserve">release </w:t>
      </w:r>
      <w:r w:rsidRPr="00561F37">
        <w:rPr>
          <w:rFonts w:eastAsia="Times New Roman"/>
          <w:i/>
          <w:lang w:eastAsia="ja-JP"/>
        </w:rPr>
        <w:t>otherConfig</w:t>
      </w:r>
      <w:r w:rsidRPr="00561F37">
        <w:rPr>
          <w:rFonts w:eastAsia="Times New Roman"/>
          <w:lang w:eastAsia="ja-JP"/>
        </w:rPr>
        <w:t xml:space="preserve"> associated with the SCG;</w:t>
      </w:r>
    </w:p>
    <w:p w14:paraId="11E8E032" w14:textId="77777777" w:rsidR="00561F37" w:rsidRDefault="00561F37" w:rsidP="00561F37">
      <w:pPr>
        <w:overflowPunct w:val="0"/>
        <w:autoSpaceDE w:val="0"/>
        <w:autoSpaceDN w:val="0"/>
        <w:adjustRightInd w:val="0"/>
        <w:ind w:left="1135" w:hanging="284"/>
        <w:textAlignment w:val="baseline"/>
        <w:rPr>
          <w:ins w:id="11" w:author="Huawei" w:date="2020-10-22T14:14:00Z"/>
          <w:rFonts w:eastAsia="Times New Roman"/>
          <w:lang w:eastAsia="ja-JP"/>
        </w:rPr>
      </w:pPr>
      <w:r w:rsidRPr="00561F37">
        <w:rPr>
          <w:rFonts w:eastAsia="Times New Roman"/>
          <w:lang w:eastAsia="ja-JP"/>
        </w:rPr>
        <w:t>3&gt;</w:t>
      </w:r>
      <w:r w:rsidRPr="00561F37">
        <w:rPr>
          <w:rFonts w:eastAsia="Times New Roman"/>
          <w:lang w:eastAsia="ja-JP"/>
        </w:rPr>
        <w:tab/>
        <w:t>stop timers T346a, T346b, T346c, T346d and T346e associated with the SCG, if running;</w:t>
      </w:r>
    </w:p>
    <w:p w14:paraId="2DED95D6" w14:textId="77777777" w:rsidR="00561F37" w:rsidRDefault="00561F37" w:rsidP="00561F37">
      <w:pPr>
        <w:overflowPunct w:val="0"/>
        <w:autoSpaceDE w:val="0"/>
        <w:autoSpaceDN w:val="0"/>
        <w:adjustRightInd w:val="0"/>
        <w:ind w:left="1135" w:hanging="284"/>
        <w:textAlignment w:val="baseline"/>
        <w:rPr>
          <w:ins w:id="12" w:author="Huawei" w:date="2020-10-22T14:14:00Z"/>
          <w:rFonts w:eastAsia="Times New Roman"/>
          <w:lang w:eastAsia="ja-JP"/>
        </w:rPr>
      </w:pPr>
      <w:ins w:id="13" w:author="Huawei" w:date="2020-10-22T14:14:00Z">
        <w:r>
          <w:rPr>
            <w:rFonts w:eastAsia="Times New Roman"/>
            <w:lang w:eastAsia="ja-JP"/>
          </w:rPr>
          <w:t xml:space="preserve">3&gt; release </w:t>
        </w:r>
        <w:r>
          <w:rPr>
            <w:rFonts w:eastAsia="Times New Roman"/>
            <w:i/>
            <w:lang w:eastAsia="ja-JP"/>
          </w:rPr>
          <w:t>bap-Config</w:t>
        </w:r>
        <w:r>
          <w:rPr>
            <w:rFonts w:eastAsia="Times New Roman"/>
            <w:lang w:eastAsia="ja-JP"/>
          </w:rPr>
          <w:t xml:space="preserve"> associated with the SCG</w:t>
        </w:r>
      </w:ins>
      <w:ins w:id="14" w:author="Huawei" w:date="2020-10-22T14:16:00Z">
        <w:r>
          <w:rPr>
            <w:rFonts w:eastAsia="Times New Roman"/>
            <w:lang w:eastAsia="ja-JP"/>
          </w:rPr>
          <w:t>, if configured</w:t>
        </w:r>
      </w:ins>
      <w:ins w:id="15" w:author="Huawei" w:date="2020-10-22T14:14:00Z">
        <w:r>
          <w:rPr>
            <w:rFonts w:eastAsia="Times New Roman"/>
            <w:lang w:eastAsia="ja-JP"/>
          </w:rPr>
          <w:t>;</w:t>
        </w:r>
      </w:ins>
    </w:p>
    <w:p w14:paraId="0E9A0B03" w14:textId="77777777" w:rsidR="00561F37" w:rsidRDefault="00561F37" w:rsidP="00561F37">
      <w:pPr>
        <w:overflowPunct w:val="0"/>
        <w:autoSpaceDE w:val="0"/>
        <w:autoSpaceDN w:val="0"/>
        <w:adjustRightInd w:val="0"/>
        <w:ind w:left="1135" w:hanging="284"/>
        <w:textAlignment w:val="baseline"/>
        <w:rPr>
          <w:ins w:id="16" w:author="Huawei" w:date="2020-10-22T14:15:00Z"/>
          <w:rFonts w:eastAsia="Times New Roman"/>
          <w:lang w:eastAsia="ja-JP"/>
        </w:rPr>
      </w:pPr>
      <w:ins w:id="17" w:author="Huawei" w:date="2020-10-22T14:14:00Z">
        <w:r>
          <w:rPr>
            <w:rFonts w:eastAsia="Times New Roman"/>
            <w:lang w:eastAsia="ja-JP"/>
          </w:rPr>
          <w:t xml:space="preserve">3&gt; release </w:t>
        </w:r>
        <w:r>
          <w:rPr>
            <w:rFonts w:eastAsia="Times New Roman"/>
            <w:i/>
            <w:lang w:eastAsia="ja-JP"/>
          </w:rPr>
          <w:t>iab-IP-Ad</w:t>
        </w:r>
      </w:ins>
      <w:ins w:id="18" w:author="Huawei" w:date="2020-10-22T14:15:00Z">
        <w:r>
          <w:rPr>
            <w:rFonts w:eastAsia="Times New Roman"/>
            <w:i/>
            <w:lang w:eastAsia="ja-JP"/>
          </w:rPr>
          <w:t>dressConfigurationList</w:t>
        </w:r>
        <w:r>
          <w:rPr>
            <w:rFonts w:eastAsia="Times New Roman"/>
            <w:lang w:eastAsia="ja-JP"/>
          </w:rPr>
          <w:t xml:space="preserve"> associated with the SCG, if conf</w:t>
        </w:r>
      </w:ins>
      <w:ins w:id="19" w:author="Huawei" w:date="2020-10-22T14:16:00Z">
        <w:r>
          <w:rPr>
            <w:rFonts w:eastAsia="Times New Roman"/>
            <w:lang w:eastAsia="ja-JP"/>
          </w:rPr>
          <w:t>igured</w:t>
        </w:r>
      </w:ins>
      <w:ins w:id="20" w:author="Huawei" w:date="2020-10-22T14:15:00Z">
        <w:r>
          <w:rPr>
            <w:rFonts w:eastAsia="Times New Roman"/>
            <w:lang w:eastAsia="ja-JP"/>
          </w:rPr>
          <w:t>;</w:t>
        </w:r>
      </w:ins>
    </w:p>
    <w:p w14:paraId="4876BF28" w14:textId="77777777" w:rsidR="00561F37" w:rsidRPr="00561F37" w:rsidRDefault="00561F37" w:rsidP="00561F37">
      <w:pPr>
        <w:overflowPunct w:val="0"/>
        <w:autoSpaceDE w:val="0"/>
        <w:autoSpaceDN w:val="0"/>
        <w:adjustRightInd w:val="0"/>
        <w:ind w:left="851" w:hanging="284"/>
        <w:textAlignment w:val="baseline"/>
        <w:rPr>
          <w:rFonts w:eastAsia="Times New Roman"/>
          <w:lang w:eastAsia="ja-JP"/>
        </w:rPr>
      </w:pPr>
      <w:r w:rsidRPr="00561F37">
        <w:rPr>
          <w:rFonts w:eastAsia="Times New Roman"/>
          <w:lang w:eastAsia="ja-JP"/>
        </w:rPr>
        <w:t>2&gt;</w:t>
      </w:r>
      <w:r w:rsidRPr="00561F37">
        <w:rPr>
          <w:rFonts w:eastAsia="Times New Roman"/>
          <w:lang w:eastAsia="ja-JP"/>
        </w:rPr>
        <w:tab/>
        <w:t>else if the UE is configured with E-UTRA SCG:</w:t>
      </w:r>
    </w:p>
    <w:p w14:paraId="0E904E41" w14:textId="77777777" w:rsidR="00561F37" w:rsidRPr="00561F37" w:rsidRDefault="00561F37" w:rsidP="00561F37">
      <w:pPr>
        <w:overflowPunct w:val="0"/>
        <w:autoSpaceDE w:val="0"/>
        <w:autoSpaceDN w:val="0"/>
        <w:adjustRightInd w:val="0"/>
        <w:ind w:left="1135" w:hanging="284"/>
        <w:textAlignment w:val="baseline"/>
        <w:rPr>
          <w:rFonts w:eastAsia="Times New Roman"/>
          <w:lang w:eastAsia="ja-JP"/>
        </w:rPr>
      </w:pPr>
      <w:r w:rsidRPr="00561F37">
        <w:rPr>
          <w:rFonts w:eastAsia="Times New Roman"/>
          <w:lang w:eastAsia="ja-JP"/>
        </w:rPr>
        <w:t>3&gt;</w:t>
      </w:r>
      <w:r w:rsidRPr="00561F37">
        <w:rPr>
          <w:rFonts w:eastAsia="Times New Roman"/>
          <w:lang w:eastAsia="ja-JP"/>
        </w:rPr>
        <w:tab/>
        <w:t>release the SCG configuration as specified in TS 36.331 [10], clause 5.3.10.19 to release the E-UTRA SCG;</w:t>
      </w:r>
    </w:p>
    <w:p w14:paraId="5116DC98" w14:textId="77777777" w:rsidR="00561F37" w:rsidRPr="00561F37" w:rsidRDefault="00561F37" w:rsidP="00A74F36">
      <w:pPr>
        <w:rPr>
          <w:lang w:eastAsia="zh-CN"/>
        </w:rPr>
      </w:pPr>
    </w:p>
    <w:p w14:paraId="751989E8" w14:textId="77777777" w:rsidR="00561F37" w:rsidRDefault="00561F37" w:rsidP="00A74F36">
      <w:pPr>
        <w:rPr>
          <w:color w:val="00B0F0"/>
          <w:lang w:eastAsia="zh-CN"/>
        </w:rPr>
        <w:sectPr w:rsidR="00561F37" w:rsidSect="00561F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6FCC8F8D" w14:textId="77777777" w:rsidR="00561F37" w:rsidRPr="00561F37" w:rsidRDefault="00561F37" w:rsidP="00A74F36">
      <w:pPr>
        <w:rPr>
          <w:color w:val="00B0F0"/>
          <w:lang w:eastAsia="zh-CN"/>
        </w:rPr>
      </w:pPr>
      <w:r w:rsidRPr="00561F37">
        <w:rPr>
          <w:color w:val="00B0F0"/>
          <w:lang w:eastAsia="zh-CN"/>
        </w:rPr>
        <w:lastRenderedPageBreak/>
        <w:t>&lt;NEXT CHANGE&gt;</w:t>
      </w:r>
    </w:p>
    <w:p w14:paraId="15AC013F" w14:textId="77777777" w:rsidR="00561F37" w:rsidRPr="00561F37" w:rsidRDefault="00561F37" w:rsidP="0056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46440013"/>
      <w:bookmarkStart w:id="22" w:name="_Toc46444850"/>
      <w:bookmarkStart w:id="23" w:name="_Toc46487611"/>
      <w:bookmarkStart w:id="24" w:name="_Toc52837489"/>
      <w:bookmarkStart w:id="25" w:name="_Toc52838497"/>
      <w:bookmarkStart w:id="26" w:name="_Toc53007137"/>
      <w:r w:rsidRPr="00561F37">
        <w:rPr>
          <w:rFonts w:ascii="Arial" w:eastAsia="Times New Roman" w:hAnsi="Arial"/>
          <w:sz w:val="24"/>
          <w:lang w:eastAsia="ja-JP"/>
        </w:rPr>
        <w:t>–</w:t>
      </w:r>
      <w:r w:rsidRPr="00561F37">
        <w:rPr>
          <w:rFonts w:ascii="Arial" w:eastAsia="Times New Roman" w:hAnsi="Arial"/>
          <w:sz w:val="24"/>
          <w:lang w:eastAsia="ja-JP"/>
        </w:rPr>
        <w:tab/>
      </w:r>
      <w:r w:rsidRPr="00561F37">
        <w:rPr>
          <w:rFonts w:ascii="Arial" w:eastAsia="Times New Roman" w:hAnsi="Arial"/>
          <w:i/>
          <w:sz w:val="24"/>
          <w:lang w:eastAsia="ja-JP"/>
        </w:rPr>
        <w:t>CG-Config</w:t>
      </w:r>
      <w:bookmarkEnd w:id="21"/>
      <w:bookmarkEnd w:id="22"/>
      <w:bookmarkEnd w:id="23"/>
      <w:bookmarkEnd w:id="24"/>
      <w:bookmarkEnd w:id="25"/>
      <w:bookmarkEnd w:id="26"/>
    </w:p>
    <w:p w14:paraId="02B88C75" w14:textId="77777777" w:rsidR="00561F37" w:rsidRPr="00561F37" w:rsidRDefault="00561F37" w:rsidP="00561F37">
      <w:pPr>
        <w:overflowPunct w:val="0"/>
        <w:autoSpaceDE w:val="0"/>
        <w:autoSpaceDN w:val="0"/>
        <w:adjustRightInd w:val="0"/>
        <w:textAlignment w:val="baseline"/>
        <w:rPr>
          <w:rFonts w:eastAsia="Times New Roman"/>
          <w:lang w:eastAsia="ja-JP"/>
        </w:rPr>
      </w:pPr>
      <w:r w:rsidRPr="00561F37">
        <w:rPr>
          <w:rFonts w:eastAsia="Times New Roman"/>
          <w:lang w:eastAsia="ja-JP"/>
        </w:rPr>
        <w:t>This message is used to transfer the SCG radio configuration as generated by the SgNB or SeNB.</w:t>
      </w:r>
      <w:r w:rsidRPr="00561F37">
        <w:rPr>
          <w:rFonts w:eastAsia="Times New Roman"/>
          <w:lang w:eastAsia="zh-CN"/>
        </w:rPr>
        <w:t xml:space="preserve"> </w:t>
      </w:r>
      <w:r w:rsidRPr="00561F37">
        <w:rPr>
          <w:rFonts w:eastAsia="Times New Roman"/>
          <w:lang w:eastAsia="ja-JP"/>
        </w:rPr>
        <w:t xml:space="preserve">It can also be used by a CU to request a DU to perform certain actions, e.g. to </w:t>
      </w:r>
      <w:r w:rsidRPr="00561F37">
        <w:rPr>
          <w:rFonts w:eastAsia="Times New Roman"/>
          <w:lang w:eastAsia="zh-CN"/>
        </w:rPr>
        <w:t>request the DU to perform a new lower layer configuration.</w:t>
      </w:r>
    </w:p>
    <w:p w14:paraId="7CF10B50" w14:textId="77777777" w:rsidR="00561F37" w:rsidRPr="00561F37" w:rsidRDefault="00561F37" w:rsidP="00561F37">
      <w:pPr>
        <w:overflowPunct w:val="0"/>
        <w:autoSpaceDE w:val="0"/>
        <w:autoSpaceDN w:val="0"/>
        <w:adjustRightInd w:val="0"/>
        <w:ind w:left="568" w:hanging="284"/>
        <w:textAlignment w:val="baseline"/>
        <w:rPr>
          <w:rFonts w:eastAsia="Times New Roman"/>
          <w:lang w:eastAsia="ja-JP"/>
        </w:rPr>
      </w:pPr>
      <w:r w:rsidRPr="00561F37">
        <w:rPr>
          <w:rFonts w:eastAsia="Times New Roman"/>
          <w:lang w:eastAsia="ja-JP"/>
        </w:rPr>
        <w:t>Direction: Secondary gNB or eNB to master gNB or eNB</w:t>
      </w:r>
      <w:r w:rsidRPr="00561F37">
        <w:rPr>
          <w:rFonts w:eastAsia="Times New Roman"/>
          <w:lang w:eastAsia="zh-CN"/>
        </w:rPr>
        <w:t>, alternatively CU to DU</w:t>
      </w:r>
      <w:r w:rsidRPr="00561F37">
        <w:rPr>
          <w:rFonts w:eastAsia="Times New Roman"/>
          <w:lang w:eastAsia="ja-JP"/>
        </w:rPr>
        <w:t>.</w:t>
      </w:r>
    </w:p>
    <w:p w14:paraId="464BFFB7" w14:textId="77777777" w:rsidR="00561F37" w:rsidRPr="00561F37" w:rsidRDefault="00561F37" w:rsidP="00561F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1F37">
        <w:rPr>
          <w:rFonts w:ascii="Arial" w:eastAsia="Times New Roman" w:hAnsi="Arial"/>
          <w:b/>
          <w:i/>
          <w:lang w:eastAsia="ja-JP"/>
        </w:rPr>
        <w:t>CG-Config</w:t>
      </w:r>
      <w:r w:rsidRPr="00561F37">
        <w:rPr>
          <w:rFonts w:ascii="Arial" w:eastAsia="Times New Roman" w:hAnsi="Arial"/>
          <w:b/>
          <w:lang w:eastAsia="ja-JP"/>
        </w:rPr>
        <w:t xml:space="preserve"> message</w:t>
      </w:r>
    </w:p>
    <w:p w14:paraId="6C9DDF6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ASN1START</w:t>
      </w:r>
    </w:p>
    <w:p w14:paraId="7F91518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TAG-CG-CONFIG-START</w:t>
      </w:r>
    </w:p>
    <w:p w14:paraId="04F1AED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D3F4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4B006F96"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criticalExtensions                  </w:t>
      </w:r>
      <w:r w:rsidRPr="00561F37">
        <w:rPr>
          <w:rFonts w:ascii="Courier New" w:eastAsia="Times New Roman" w:hAnsi="Courier New"/>
          <w:noProof/>
          <w:color w:val="993366"/>
          <w:sz w:val="16"/>
          <w:lang w:eastAsia="en-GB"/>
        </w:rPr>
        <w:t>CHOICE</w:t>
      </w:r>
      <w:r w:rsidRPr="00561F37">
        <w:rPr>
          <w:rFonts w:ascii="Courier New" w:eastAsia="Times New Roman" w:hAnsi="Courier New"/>
          <w:noProof/>
          <w:sz w:val="16"/>
          <w:lang w:eastAsia="en-GB"/>
        </w:rPr>
        <w:t xml:space="preserve"> {</w:t>
      </w:r>
    </w:p>
    <w:p w14:paraId="6AC5B89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c1                                  </w:t>
      </w:r>
      <w:r w:rsidRPr="00561F37">
        <w:rPr>
          <w:rFonts w:ascii="Courier New" w:eastAsia="Times New Roman" w:hAnsi="Courier New"/>
          <w:noProof/>
          <w:color w:val="993366"/>
          <w:sz w:val="16"/>
          <w:lang w:eastAsia="en-GB"/>
        </w:rPr>
        <w:t>CHOICE</w:t>
      </w:r>
      <w:r w:rsidRPr="00561F37">
        <w:rPr>
          <w:rFonts w:ascii="Courier New" w:eastAsia="Times New Roman" w:hAnsi="Courier New"/>
          <w:noProof/>
          <w:sz w:val="16"/>
          <w:lang w:eastAsia="en-GB"/>
        </w:rPr>
        <w:t>{</w:t>
      </w:r>
    </w:p>
    <w:p w14:paraId="3E465BC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cg-Config                           CG-Config-IEs,</w:t>
      </w:r>
    </w:p>
    <w:p w14:paraId="2C3CD27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spare3 </w:t>
      </w:r>
      <w:r w:rsidRPr="00561F37">
        <w:rPr>
          <w:rFonts w:ascii="Courier New" w:eastAsia="Times New Roman" w:hAnsi="Courier New"/>
          <w:noProof/>
          <w:color w:val="993366"/>
          <w:sz w:val="16"/>
          <w:lang w:eastAsia="en-GB"/>
        </w:rPr>
        <w:t>NULL</w:t>
      </w:r>
      <w:r w:rsidRPr="00561F37">
        <w:rPr>
          <w:rFonts w:ascii="Courier New" w:eastAsia="Times New Roman" w:hAnsi="Courier New"/>
          <w:noProof/>
          <w:sz w:val="16"/>
          <w:lang w:eastAsia="en-GB"/>
        </w:rPr>
        <w:t xml:space="preserve">, spare2 </w:t>
      </w:r>
      <w:r w:rsidRPr="00561F37">
        <w:rPr>
          <w:rFonts w:ascii="Courier New" w:eastAsia="Times New Roman" w:hAnsi="Courier New"/>
          <w:noProof/>
          <w:color w:val="993366"/>
          <w:sz w:val="16"/>
          <w:lang w:eastAsia="en-GB"/>
        </w:rPr>
        <w:t>NULL</w:t>
      </w:r>
      <w:r w:rsidRPr="00561F37">
        <w:rPr>
          <w:rFonts w:ascii="Courier New" w:eastAsia="Times New Roman" w:hAnsi="Courier New"/>
          <w:noProof/>
          <w:sz w:val="16"/>
          <w:lang w:eastAsia="en-GB"/>
        </w:rPr>
        <w:t xml:space="preserve">, spare1 </w:t>
      </w:r>
      <w:r w:rsidRPr="00561F37">
        <w:rPr>
          <w:rFonts w:ascii="Courier New" w:eastAsia="Times New Roman" w:hAnsi="Courier New"/>
          <w:noProof/>
          <w:color w:val="993366"/>
          <w:sz w:val="16"/>
          <w:lang w:eastAsia="en-GB"/>
        </w:rPr>
        <w:t>NULL</w:t>
      </w:r>
    </w:p>
    <w:p w14:paraId="3462F6E6"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53A69CF6"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criticalExtensionsFuture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39E0672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70E3131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525F7EB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8C2E8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00E1F64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scg-CellGroupConfig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(CONTAINING RRCReconfiguration)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77B166E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scg-RB-Config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(CONTAINING RadioBearerConfig)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6BC53103"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configRestrictModReq                ConfigRestrictModReqSCG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6F632F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drx-InfoSCG                         DRX-Info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2E0DA60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candidateCellInfoListSN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(CONTAINING MeasResultList2NR)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5CA6A61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measConfigSN                        MeasConfigSN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03EBAD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selectedBandCombination             BandCombinationInfoSN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193897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fr-InfoListSCG                      FR-InfoList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140CE07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candidateServingFreqListNR          CandidateServingFreqListNR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4D0BF55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CG-Config-v1540-IEs                             </w:t>
      </w:r>
      <w:r w:rsidRPr="00561F37">
        <w:rPr>
          <w:rFonts w:ascii="Courier New" w:eastAsia="Times New Roman" w:hAnsi="Courier New"/>
          <w:noProof/>
          <w:color w:val="993366"/>
          <w:sz w:val="16"/>
          <w:lang w:eastAsia="en-GB"/>
        </w:rPr>
        <w:t>OPTIONAL</w:t>
      </w:r>
    </w:p>
    <w:p w14:paraId="5ED0851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008EA5D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BE9F6"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CG-Config-v1540-IEs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5BCB748F"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pSCellFrequency                     ARFCN-ValueNR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2743707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reportCGI-RequestNR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613D2E0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requestedCellInfo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031BF5B3"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ssbFrequency                        ARFCN-ValueNR,</w:t>
      </w:r>
    </w:p>
    <w:p w14:paraId="62AD931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cellForWhichToReportCGI             PhysCellId</w:t>
      </w:r>
    </w:p>
    <w:p w14:paraId="37F1BD7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p>
    <w:p w14:paraId="4FFF623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1367B0D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ph-InfoSCG                          PH-TypeListSCG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BF838A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CG-Config-v1560-IEs                             </w:t>
      </w:r>
      <w:r w:rsidRPr="00561F37">
        <w:rPr>
          <w:rFonts w:ascii="Courier New" w:eastAsia="Times New Roman" w:hAnsi="Courier New"/>
          <w:noProof/>
          <w:color w:val="993366"/>
          <w:sz w:val="16"/>
          <w:lang w:eastAsia="en-GB"/>
        </w:rPr>
        <w:t>OPTIONAL</w:t>
      </w:r>
    </w:p>
    <w:p w14:paraId="4CA1D42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1F37">
        <w:rPr>
          <w:rFonts w:ascii="Courier New" w:hAnsi="Courier New"/>
          <w:noProof/>
          <w:sz w:val="16"/>
          <w:lang w:eastAsia="en-GB"/>
        </w:rPr>
        <w:t>}</w:t>
      </w:r>
    </w:p>
    <w:p w14:paraId="7755B21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9D095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CG-Config-v1560-IEs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7C7C66C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pSCellFrequencyEUTRA                ARFCN-ValueEUTRA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4B80037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lastRenderedPageBreak/>
        <w:t xml:space="preserve">    scg-CellGroupConfigEUTRA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9129D9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candidateCellInfoListSN-EUTRA       </w:t>
      </w:r>
      <w:r w:rsidRPr="00561F37">
        <w:rPr>
          <w:rFonts w:ascii="Courier New" w:eastAsia="Times New Roman" w:hAnsi="Courier New"/>
          <w:noProof/>
          <w:color w:val="993366"/>
          <w:sz w:val="16"/>
          <w:lang w:eastAsia="en-GB"/>
        </w:rPr>
        <w:t>OCTET</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STRING</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2A337E4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candidateServingFreqListEUTRA       CandidateServingFreqListEUTRA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147FF88F"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needForGaps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{true}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C6F311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drx-ConfigSCG                       DRX-Config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20BBCAA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reportCGI-RequestEUTRA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5F59329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requestedCellInfoEUTRA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7BF6BC3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eutraFrequency                             ARFCN-ValueEUTRA,</w:t>
      </w:r>
    </w:p>
    <w:p w14:paraId="439FA9BA"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cellForWhichToReportCGI-EUTRA              EUTRA-PhysCellId</w:t>
      </w:r>
    </w:p>
    <w:p w14:paraId="5F3F284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p>
    <w:p w14:paraId="14F9E2C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517C8BE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CG-Config-v1590-IEs                             </w:t>
      </w:r>
      <w:r w:rsidRPr="00561F37">
        <w:rPr>
          <w:rFonts w:ascii="Courier New" w:eastAsia="Times New Roman" w:hAnsi="Courier New"/>
          <w:noProof/>
          <w:color w:val="993366"/>
          <w:sz w:val="16"/>
          <w:lang w:eastAsia="en-GB"/>
        </w:rPr>
        <w:t>OPTIONAL</w:t>
      </w:r>
    </w:p>
    <w:p w14:paraId="320F366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0CA76E2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38B7D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CG-Config-v1590-IEs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30F264E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scellFrequenciesSN-NR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maxNrofServingCells-1))</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5E153CD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scellFrequenciesSN-EUTRA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maxNrofServingCells-1))</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ARFCN-ValueEUTRA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6FCCF9C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CG-Config-v1610-IEs                                                    </w:t>
      </w:r>
      <w:r w:rsidRPr="00561F37">
        <w:rPr>
          <w:rFonts w:ascii="Courier New" w:eastAsia="Times New Roman" w:hAnsi="Courier New"/>
          <w:noProof/>
          <w:color w:val="993366"/>
          <w:sz w:val="16"/>
          <w:lang w:eastAsia="en-GB"/>
        </w:rPr>
        <w:t>OPTIONAL</w:t>
      </w:r>
    </w:p>
    <w:p w14:paraId="2596F4B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1F37">
        <w:rPr>
          <w:rFonts w:ascii="Courier New" w:hAnsi="Courier New"/>
          <w:noProof/>
          <w:sz w:val="16"/>
          <w:lang w:eastAsia="en-GB"/>
        </w:rPr>
        <w:t>}</w:t>
      </w:r>
    </w:p>
    <w:p w14:paraId="2B3653D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C212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CG-Config-v1610-IEs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43D07CC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drx-InfoSCG2                        DRX-Info2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3050C80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CG-Config-v1620-IEs                             </w:t>
      </w:r>
      <w:r w:rsidRPr="00561F37">
        <w:rPr>
          <w:rFonts w:ascii="Courier New" w:eastAsia="Times New Roman" w:hAnsi="Courier New"/>
          <w:noProof/>
          <w:color w:val="993366"/>
          <w:sz w:val="16"/>
          <w:lang w:eastAsia="en-GB"/>
        </w:rPr>
        <w:t>OPTIONAL</w:t>
      </w:r>
    </w:p>
    <w:p w14:paraId="26174CB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66E64EC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9541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CG-Config-v1620-IEs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5FCC568A"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ueAssistanceInformationSCG-r16      </w:t>
      </w:r>
      <w:r w:rsidRPr="00561F37">
        <w:rPr>
          <w:rFonts w:ascii="Courier New" w:eastAsia="Times New Roman" w:hAnsi="Courier New"/>
          <w:noProof/>
          <w:color w:val="993366"/>
          <w:sz w:val="16"/>
          <w:lang w:eastAsia="en-GB"/>
        </w:rPr>
        <w:t>OCTET STRING</w:t>
      </w:r>
      <w:r w:rsidRPr="00561F37">
        <w:rPr>
          <w:rFonts w:ascii="Courier New" w:eastAsia="Times New Roman" w:hAnsi="Courier New"/>
          <w:noProof/>
          <w:sz w:val="16"/>
          <w:lang w:eastAsia="en-GB"/>
        </w:rPr>
        <w:t xml:space="preserve"> (CONTAINING UEAssistanceInformation)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3D20D7F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nonCriticalExtension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                                        </w:t>
      </w:r>
      <w:r w:rsidRPr="00561F37">
        <w:rPr>
          <w:rFonts w:ascii="Courier New" w:eastAsia="Times New Roman" w:hAnsi="Courier New"/>
          <w:noProof/>
          <w:color w:val="993366"/>
          <w:sz w:val="16"/>
          <w:lang w:eastAsia="en-GB"/>
        </w:rPr>
        <w:t>OPTIONAL</w:t>
      </w:r>
    </w:p>
    <w:p w14:paraId="3009941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7A83182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1D22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PH-TypeListSCG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(1..maxNrofServingCells))</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PH-InfoSCG</w:t>
      </w:r>
    </w:p>
    <w:p w14:paraId="0227068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2D21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PH-InfoSCG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6EB1D2A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servCellIndex                       ServCellIndex,</w:t>
      </w:r>
    </w:p>
    <w:p w14:paraId="36EA766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ph-Uplink                           PH-UplinkCarrierSCG,</w:t>
      </w:r>
    </w:p>
    <w:p w14:paraId="5BCC45DF"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ph-SupplementaryUplink              PH-UplinkCarrierSCG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46A165A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38C5E29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1A922DF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FA53A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PH-UplinkCarrierSCG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w:t>
      </w:r>
    </w:p>
    <w:p w14:paraId="42679E8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ph-Type1or3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{type1, type3},</w:t>
      </w:r>
    </w:p>
    <w:p w14:paraId="1C39AD3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6BB7AAD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0022D8D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5BA5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MeasConfigSN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2F2AC70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measuredFrequenciesSN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(1..maxMeasFreqsSN))</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NR-FreqInfo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1722C9A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2C9E477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4F292EA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F5E8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NR-FreqInfo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6F0A8B8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measuredFrequency                   ARFCN-ValueNR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296B6B3"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6AEB949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6AB155F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B596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ConfigRestrictModReqSCG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6FE2274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requestedBC-MRDC                    BandCombinationInfoSN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520A8F1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requestedP-MaxFR1                   P-Max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7A2112CA"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61DAC59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20DC308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requestedPDCCH-BlindDetectionSCG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 (1..15)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3A3E03E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requestedP-MaxEUTRA                 P-Max                                               </w:t>
      </w:r>
      <w:r w:rsidRPr="00561F37">
        <w:rPr>
          <w:rFonts w:ascii="Courier New" w:eastAsia="Times New Roman" w:hAnsi="Courier New"/>
          <w:noProof/>
          <w:color w:val="993366"/>
          <w:sz w:val="16"/>
          <w:lang w:eastAsia="en-GB"/>
        </w:rPr>
        <w:t>OPTIONAL</w:t>
      </w:r>
    </w:p>
    <w:p w14:paraId="7829A257"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7045DE7C"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4375370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requestedP-MaxFR2-r16               P-Max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02CDDF3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requestedMaxInterFreqMeasIdSCG-r16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(1..maxMeasIdentitiesMN)                     </w:t>
      </w:r>
      <w:r w:rsidRPr="00561F37">
        <w:rPr>
          <w:rFonts w:ascii="Courier New" w:eastAsia="Times New Roman" w:hAnsi="Courier New"/>
          <w:noProof/>
          <w:color w:val="993366"/>
          <w:sz w:val="16"/>
          <w:lang w:eastAsia="en-GB"/>
        </w:rPr>
        <w:t>OPTIONAL</w:t>
      </w:r>
      <w:r w:rsidRPr="00561F37">
        <w:rPr>
          <w:rFonts w:ascii="Courier New" w:eastAsia="Times New Roman" w:hAnsi="Courier New"/>
          <w:noProof/>
          <w:sz w:val="16"/>
          <w:lang w:eastAsia="en-GB"/>
        </w:rPr>
        <w:t>,</w:t>
      </w:r>
    </w:p>
    <w:p w14:paraId="2EFA081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requestedMaxIntraFreqMeasIdSCG-r16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(1..maxMeasIdentitiesMN)                     </w:t>
      </w:r>
      <w:r w:rsidRPr="00561F37">
        <w:rPr>
          <w:rFonts w:ascii="Courier New" w:eastAsia="Times New Roman" w:hAnsi="Courier New"/>
          <w:noProof/>
          <w:color w:val="993366"/>
          <w:sz w:val="16"/>
          <w:lang w:eastAsia="en-GB"/>
        </w:rPr>
        <w:t>OPTIONAL,</w:t>
      </w:r>
    </w:p>
    <w:p w14:paraId="49164263"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requestedToffset-r16                T-Offset-r16                                        </w:t>
      </w:r>
      <w:r w:rsidRPr="00561F37">
        <w:rPr>
          <w:rFonts w:ascii="Courier New" w:eastAsia="Times New Roman" w:hAnsi="Courier New"/>
          <w:noProof/>
          <w:color w:val="993366"/>
          <w:sz w:val="16"/>
          <w:lang w:eastAsia="en-GB"/>
        </w:rPr>
        <w:t>OPTIONAL</w:t>
      </w:r>
    </w:p>
    <w:p w14:paraId="75FDB87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w:t>
      </w:r>
    </w:p>
    <w:p w14:paraId="219B7C2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64F70855"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7A41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BandCombinationIndex ::= </w:t>
      </w:r>
      <w:r w:rsidRPr="00561F37">
        <w:rPr>
          <w:rFonts w:ascii="Courier New" w:eastAsia="Times New Roman" w:hAnsi="Courier New"/>
          <w:noProof/>
          <w:color w:val="993366"/>
          <w:sz w:val="16"/>
          <w:lang w:eastAsia="en-GB"/>
        </w:rPr>
        <w:t>INTEGER</w:t>
      </w:r>
      <w:r w:rsidRPr="00561F37">
        <w:rPr>
          <w:rFonts w:ascii="Courier New" w:eastAsia="Times New Roman" w:hAnsi="Courier New"/>
          <w:noProof/>
          <w:sz w:val="16"/>
          <w:lang w:eastAsia="en-GB"/>
        </w:rPr>
        <w:t xml:space="preserve"> (1..maxBandComb)</w:t>
      </w:r>
    </w:p>
    <w:p w14:paraId="642F89F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CD4AD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BandCombinationInfoSN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74BDAA3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bandCombinationIndex                BandCombinationIndex,</w:t>
      </w:r>
    </w:p>
    <w:p w14:paraId="2B3901F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requestedFeatureSets                FeatureSetEntryIndex</w:t>
      </w:r>
    </w:p>
    <w:p w14:paraId="450C1FF1"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7D322C86"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317E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FR-InfoList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(1..maxNrofServingCells-1))</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FR-Info</w:t>
      </w:r>
    </w:p>
    <w:p w14:paraId="0B19B3B2"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F69E9"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FR-Info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p>
    <w:p w14:paraId="0E5EFCF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servCellIndex       ServCellIndex,</w:t>
      </w:r>
    </w:p>
    <w:p w14:paraId="6D1B6A2B"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    fr-Type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{fr1, fr2}</w:t>
      </w:r>
    </w:p>
    <w:p w14:paraId="4FC4D6AD"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w:t>
      </w:r>
    </w:p>
    <w:p w14:paraId="4D6C89C8"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E9CD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CandidateServingFreqListNR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maxFreqIDC-MRDC))</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ARFCN-ValueNR</w:t>
      </w:r>
    </w:p>
    <w:p w14:paraId="7802CBA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AA0D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CandidateServingFreqListEUTRA ::= </w:t>
      </w:r>
      <w:r w:rsidRPr="00561F37">
        <w:rPr>
          <w:rFonts w:ascii="Courier New" w:eastAsia="Times New Roman" w:hAnsi="Courier New"/>
          <w:noProof/>
          <w:color w:val="993366"/>
          <w:sz w:val="16"/>
          <w:lang w:eastAsia="en-GB"/>
        </w:rPr>
        <w:t>SEQUENCE</w:t>
      </w:r>
      <w:r w:rsidRPr="00561F37">
        <w:rPr>
          <w:rFonts w:ascii="Courier New" w:eastAsia="Times New Roman" w:hAnsi="Courier New"/>
          <w:noProof/>
          <w:sz w:val="16"/>
          <w:lang w:eastAsia="en-GB"/>
        </w:rPr>
        <w:t xml:space="preserve"> (</w:t>
      </w:r>
      <w:r w:rsidRPr="00561F37">
        <w:rPr>
          <w:rFonts w:ascii="Courier New" w:eastAsia="Times New Roman" w:hAnsi="Courier New"/>
          <w:noProof/>
          <w:color w:val="993366"/>
          <w:sz w:val="16"/>
          <w:lang w:eastAsia="en-GB"/>
        </w:rPr>
        <w:t>SIZE</w:t>
      </w:r>
      <w:r w:rsidRPr="00561F37">
        <w:rPr>
          <w:rFonts w:ascii="Courier New" w:eastAsia="Times New Roman" w:hAnsi="Courier New"/>
          <w:noProof/>
          <w:sz w:val="16"/>
          <w:lang w:eastAsia="en-GB"/>
        </w:rPr>
        <w:t xml:space="preserve"> (1.. maxFreqIDC-MRDC))</w:t>
      </w:r>
      <w:r w:rsidRPr="00561F37">
        <w:rPr>
          <w:rFonts w:ascii="Courier New" w:eastAsia="Times New Roman" w:hAnsi="Courier New"/>
          <w:noProof/>
          <w:color w:val="993366"/>
          <w:sz w:val="16"/>
          <w:lang w:eastAsia="en-GB"/>
        </w:rPr>
        <w:t xml:space="preserve"> OF</w:t>
      </w:r>
      <w:r w:rsidRPr="00561F37">
        <w:rPr>
          <w:rFonts w:ascii="Courier New" w:eastAsia="Times New Roman" w:hAnsi="Courier New"/>
          <w:noProof/>
          <w:sz w:val="16"/>
          <w:lang w:eastAsia="en-GB"/>
        </w:rPr>
        <w:t xml:space="preserve"> ARFCN-ValueEUTRA</w:t>
      </w:r>
    </w:p>
    <w:p w14:paraId="3008A77A"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DD194"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F37">
        <w:rPr>
          <w:rFonts w:ascii="Courier New" w:eastAsia="Times New Roman" w:hAnsi="Courier New"/>
          <w:noProof/>
          <w:sz w:val="16"/>
          <w:lang w:eastAsia="en-GB"/>
        </w:rPr>
        <w:t xml:space="preserve">T-Offset-r16 ::= </w:t>
      </w:r>
      <w:r w:rsidRPr="00561F37">
        <w:rPr>
          <w:rFonts w:ascii="Courier New" w:eastAsia="Times New Roman" w:hAnsi="Courier New"/>
          <w:noProof/>
          <w:color w:val="993366"/>
          <w:sz w:val="16"/>
          <w:lang w:eastAsia="en-GB"/>
        </w:rPr>
        <w:t>ENUMERATED</w:t>
      </w:r>
      <w:r w:rsidRPr="00561F37">
        <w:rPr>
          <w:rFonts w:ascii="Courier New" w:eastAsia="Times New Roman" w:hAnsi="Courier New"/>
          <w:noProof/>
          <w:sz w:val="16"/>
          <w:lang w:eastAsia="en-GB"/>
        </w:rPr>
        <w:t xml:space="preserve"> {ms0dot5, ms0dot75, ms1, ms1dot5, ms2, ms2dot5, ms3, spare1}</w:t>
      </w:r>
    </w:p>
    <w:p w14:paraId="482E07F0"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34E9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TAG-CG-CONFIG-STOP</w:t>
      </w:r>
    </w:p>
    <w:p w14:paraId="191BC15E" w14:textId="77777777" w:rsidR="00561F37" w:rsidRPr="00561F37" w:rsidRDefault="00561F37" w:rsidP="0056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F37">
        <w:rPr>
          <w:rFonts w:ascii="Courier New" w:eastAsia="Times New Roman" w:hAnsi="Courier New"/>
          <w:noProof/>
          <w:color w:val="808080"/>
          <w:sz w:val="16"/>
          <w:lang w:eastAsia="en-GB"/>
        </w:rPr>
        <w:t>-- ASN1STOP</w:t>
      </w:r>
    </w:p>
    <w:p w14:paraId="58D5EEF1" w14:textId="77777777" w:rsidR="00561F37" w:rsidRPr="00561F37" w:rsidRDefault="00561F37" w:rsidP="00561F3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37" w:rsidRPr="00561F37" w14:paraId="02F2AA5E"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223C6B72" w14:textId="77777777" w:rsidR="00561F37" w:rsidRPr="00561F37" w:rsidRDefault="00561F37" w:rsidP="00561F3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F37">
              <w:rPr>
                <w:rFonts w:ascii="Arial" w:eastAsia="Times New Roman" w:hAnsi="Arial"/>
                <w:b/>
                <w:i/>
                <w:sz w:val="18"/>
                <w:lang w:eastAsia="sv-SE"/>
              </w:rPr>
              <w:lastRenderedPageBreak/>
              <w:t xml:space="preserve">CG-Config </w:t>
            </w:r>
            <w:r w:rsidRPr="00561F37">
              <w:rPr>
                <w:rFonts w:ascii="Arial" w:eastAsia="Times New Roman" w:hAnsi="Arial"/>
                <w:b/>
                <w:sz w:val="18"/>
                <w:lang w:eastAsia="sv-SE"/>
              </w:rPr>
              <w:t>field descriptions</w:t>
            </w:r>
          </w:p>
        </w:tc>
      </w:tr>
      <w:tr w:rsidR="00561F37" w:rsidRPr="00561F37" w14:paraId="75D710BF"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327E833C"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candidateCellInfoListSN</w:t>
            </w:r>
          </w:p>
          <w:p w14:paraId="3A7D5949"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Contains information regarding cells that the source secondary node suggests the target secondary gNB to consider configuring.</w:t>
            </w:r>
          </w:p>
        </w:tc>
      </w:tr>
      <w:tr w:rsidR="00561F37" w:rsidRPr="00561F37" w14:paraId="599680BA"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56AA5750"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candidateCellInfoListSN-EUTRA</w:t>
            </w:r>
          </w:p>
          <w:p w14:paraId="5FE46F81"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sz w:val="18"/>
                <w:lang w:eastAsia="sv-SE"/>
              </w:rPr>
              <w:t xml:space="preserve">Includes the </w:t>
            </w:r>
            <w:r w:rsidRPr="00561F37">
              <w:rPr>
                <w:rFonts w:ascii="Arial" w:eastAsia="Times New Roman" w:hAnsi="Arial"/>
                <w:i/>
                <w:sz w:val="18"/>
                <w:lang w:eastAsia="sv-SE"/>
              </w:rPr>
              <w:t>MeasResultList3EUTRA</w:t>
            </w:r>
            <w:r w:rsidRPr="00561F37">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561F37" w:rsidRPr="00561F37" w14:paraId="57EE517B"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7DD549BE"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b/>
                <w:bCs/>
                <w:i/>
                <w:iCs/>
                <w:sz w:val="18"/>
                <w:lang w:eastAsia="sv-SE"/>
              </w:rPr>
              <w:t>candidateServingFreqListNR</w:t>
            </w:r>
            <w:r w:rsidRPr="00561F37">
              <w:rPr>
                <w:rFonts w:ascii="Arial" w:eastAsia="Times New Roman" w:hAnsi="Arial"/>
                <w:b/>
                <w:bCs/>
                <w:i/>
                <w:iCs/>
                <w:kern w:val="2"/>
                <w:sz w:val="18"/>
                <w:lang w:eastAsia="sv-SE"/>
              </w:rPr>
              <w:t>, candidateServingFreqListEUTRA</w:t>
            </w:r>
          </w:p>
          <w:p w14:paraId="7A7AE69F"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Indicates frequencies of candidate serving cells for In-Device Co-existence Indication (see TS 36.331 [10]).</w:t>
            </w:r>
          </w:p>
        </w:tc>
      </w:tr>
      <w:tr w:rsidR="00561F37" w:rsidRPr="00561F37" w14:paraId="35A49ADB"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6CB8AEED"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configRestrictModReq</w:t>
            </w:r>
          </w:p>
          <w:p w14:paraId="041BB2BC"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561F37" w:rsidRPr="00561F37" w14:paraId="34300AB3"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06D5A51E"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drx-ConfigSCG</w:t>
            </w:r>
          </w:p>
          <w:p w14:paraId="4D2C3668"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1F37">
              <w:rPr>
                <w:rFonts w:ascii="Arial" w:eastAsia="Times New Roman" w:hAnsi="Arial"/>
                <w:sz w:val="18"/>
                <w:lang w:eastAsia="sv-SE"/>
              </w:rPr>
              <w:t>This field contains the complete DRX configuration of the SCG. This field is only used in NR-DC.</w:t>
            </w:r>
          </w:p>
        </w:tc>
      </w:tr>
      <w:tr w:rsidR="00561F37" w:rsidRPr="00561F37" w14:paraId="132E7FCD"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3217437A"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b/>
                <w:bCs/>
                <w:i/>
                <w:iCs/>
                <w:kern w:val="2"/>
                <w:sz w:val="18"/>
                <w:lang w:eastAsia="sv-SE"/>
              </w:rPr>
              <w:t>drx-InfoSCG</w:t>
            </w:r>
          </w:p>
          <w:p w14:paraId="41847FFA"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sz w:val="18"/>
                <w:lang w:eastAsia="sv-SE"/>
              </w:rPr>
              <w:t>This field contains the DRX long and short cycle configuration of the SCG. This field is used in (NG)EN-DC and NE-DC.</w:t>
            </w:r>
          </w:p>
        </w:tc>
      </w:tr>
      <w:tr w:rsidR="00561F37" w:rsidRPr="00561F37" w14:paraId="570746D3"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79E9971D"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b/>
                <w:bCs/>
                <w:i/>
                <w:iCs/>
                <w:sz w:val="18"/>
                <w:lang w:eastAsia="sv-SE"/>
              </w:rPr>
              <w:t>drx-InfoSCG2</w:t>
            </w:r>
          </w:p>
          <w:p w14:paraId="115723DB"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This field contains the drx-onDurationTimer configuration of the SCG. This field is only used in (NG)EN-DC.</w:t>
            </w:r>
          </w:p>
        </w:tc>
      </w:tr>
      <w:tr w:rsidR="00561F37" w:rsidRPr="00561F37" w14:paraId="72908CF9"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4D34E451"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fr-InfoListSCG</w:t>
            </w:r>
          </w:p>
          <w:p w14:paraId="0127E533"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Contains information of FR information of serving cells that include PScell and SCells configured in SCG.</w:t>
            </w:r>
          </w:p>
        </w:tc>
      </w:tr>
      <w:tr w:rsidR="00561F37" w:rsidRPr="00561F37" w14:paraId="2665D753"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2E7D162F"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measuredFrequenciesSN</w:t>
            </w:r>
          </w:p>
          <w:p w14:paraId="0FC8D37B"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Used by SN to indicate a list of frequencies measured by the UE.</w:t>
            </w:r>
          </w:p>
        </w:tc>
      </w:tr>
      <w:tr w:rsidR="00561F37" w:rsidRPr="00561F37" w14:paraId="437467B9"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2C024320"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needForGaps</w:t>
            </w:r>
          </w:p>
          <w:p w14:paraId="6DD5F066"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1F37">
              <w:rPr>
                <w:rFonts w:ascii="Arial" w:eastAsia="Times New Roman" w:hAnsi="Arial"/>
                <w:bCs/>
                <w:iCs/>
                <w:kern w:val="2"/>
                <w:sz w:val="18"/>
                <w:lang w:eastAsia="sv-SE"/>
              </w:rPr>
              <w:t>In NE-DC, indicates wheter the SN requests gNB to configure measurements gaps.</w:t>
            </w:r>
          </w:p>
        </w:tc>
      </w:tr>
      <w:tr w:rsidR="00561F37" w:rsidRPr="00561F37" w14:paraId="1A1A4456"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63BC08FC"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ph-InfoSCG</w:t>
            </w:r>
          </w:p>
          <w:p w14:paraId="3FB19126"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1F37">
              <w:rPr>
                <w:rFonts w:ascii="Arial" w:eastAsia="Times New Roman" w:hAnsi="Arial"/>
                <w:sz w:val="18"/>
                <w:lang w:eastAsia="sv-SE"/>
              </w:rPr>
              <w:t>Power headroom information in SCG that is needed in the reception of PHR MAC CE of MCG</w:t>
            </w:r>
          </w:p>
        </w:tc>
      </w:tr>
      <w:tr w:rsidR="00561F37" w:rsidRPr="00561F37" w14:paraId="43711E88"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7CBC4F6F" w14:textId="77777777" w:rsidR="00561F37" w:rsidRPr="00561F37" w:rsidRDefault="00561F37" w:rsidP="00561F37">
            <w:pPr>
              <w:keepNext/>
              <w:keepLines/>
              <w:overflowPunct w:val="0"/>
              <w:autoSpaceDE w:val="0"/>
              <w:autoSpaceDN w:val="0"/>
              <w:adjustRightInd w:val="0"/>
              <w:spacing w:after="0"/>
              <w:textAlignment w:val="baseline"/>
              <w:rPr>
                <w:rFonts w:ascii="Arial" w:eastAsia="等线" w:hAnsi="Arial"/>
                <w:b/>
                <w:bCs/>
                <w:i/>
                <w:iCs/>
                <w:sz w:val="18"/>
                <w:lang w:eastAsia="sv-SE"/>
              </w:rPr>
            </w:pPr>
            <w:r w:rsidRPr="00561F37">
              <w:rPr>
                <w:rFonts w:ascii="Arial" w:eastAsia="等线" w:hAnsi="Arial"/>
                <w:b/>
                <w:bCs/>
                <w:i/>
                <w:iCs/>
                <w:sz w:val="18"/>
                <w:lang w:eastAsia="sv-SE"/>
              </w:rPr>
              <w:t>ph-SupplementaryUplink</w:t>
            </w:r>
          </w:p>
          <w:p w14:paraId="5F405E5E"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561F37" w:rsidRPr="00561F37" w14:paraId="741308A7"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65AD0DD6"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b/>
                <w:bCs/>
                <w:i/>
                <w:iCs/>
                <w:sz w:val="18"/>
                <w:lang w:eastAsia="sv-SE"/>
              </w:rPr>
              <w:t>ph-Type1or3</w:t>
            </w:r>
          </w:p>
          <w:p w14:paraId="3AF8C10E"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 xml:space="preserve">Type of power headroom for a certain serving cell in SCG (PSCell and activated SCells). Value </w:t>
            </w:r>
            <w:r w:rsidRPr="00561F37">
              <w:rPr>
                <w:rFonts w:ascii="Arial" w:eastAsia="Times New Roman" w:hAnsi="Arial"/>
                <w:bCs/>
                <w:i/>
                <w:iCs/>
                <w:kern w:val="2"/>
                <w:sz w:val="18"/>
                <w:lang w:eastAsia="sv-SE"/>
              </w:rPr>
              <w:t>type1</w:t>
            </w:r>
            <w:r w:rsidRPr="00561F37">
              <w:rPr>
                <w:rFonts w:ascii="Arial" w:eastAsia="Times New Roman" w:hAnsi="Arial"/>
                <w:sz w:val="18"/>
                <w:lang w:eastAsia="sv-SE"/>
              </w:rPr>
              <w:t xml:space="preserve"> refers to type 1 power headroom, value </w:t>
            </w:r>
            <w:r w:rsidRPr="00561F37">
              <w:rPr>
                <w:rFonts w:ascii="Arial" w:eastAsia="Times New Roman" w:hAnsi="Arial"/>
                <w:bCs/>
                <w:i/>
                <w:iCs/>
                <w:kern w:val="2"/>
                <w:sz w:val="18"/>
                <w:lang w:eastAsia="sv-SE"/>
              </w:rPr>
              <w:t>type3</w:t>
            </w:r>
            <w:r w:rsidRPr="00561F37">
              <w:rPr>
                <w:rFonts w:ascii="Arial" w:eastAsia="Times New Roman" w:hAnsi="Arial"/>
                <w:sz w:val="18"/>
                <w:lang w:eastAsia="sv-SE"/>
              </w:rPr>
              <w:t xml:space="preserve"> refers to type 3 power headroom. (See TS 38.321 [3]).</w:t>
            </w:r>
          </w:p>
        </w:tc>
      </w:tr>
      <w:tr w:rsidR="00561F37" w:rsidRPr="00561F37" w14:paraId="7B6D2F6E"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193FF551" w14:textId="77777777" w:rsidR="00561F37" w:rsidRPr="00561F37" w:rsidRDefault="00561F37" w:rsidP="00561F37">
            <w:pPr>
              <w:keepNext/>
              <w:keepLines/>
              <w:overflowPunct w:val="0"/>
              <w:autoSpaceDE w:val="0"/>
              <w:autoSpaceDN w:val="0"/>
              <w:adjustRightInd w:val="0"/>
              <w:spacing w:after="0"/>
              <w:textAlignment w:val="baseline"/>
              <w:rPr>
                <w:rFonts w:ascii="Arial" w:eastAsia="等线" w:hAnsi="Arial"/>
                <w:b/>
                <w:bCs/>
                <w:i/>
                <w:iCs/>
                <w:sz w:val="18"/>
                <w:lang w:eastAsia="sv-SE"/>
              </w:rPr>
            </w:pPr>
            <w:r w:rsidRPr="00561F37">
              <w:rPr>
                <w:rFonts w:ascii="Arial" w:eastAsia="等线" w:hAnsi="Arial"/>
                <w:b/>
                <w:bCs/>
                <w:i/>
                <w:iCs/>
                <w:sz w:val="18"/>
                <w:lang w:eastAsia="sv-SE"/>
              </w:rPr>
              <w:t>ph-Uplink</w:t>
            </w:r>
          </w:p>
          <w:p w14:paraId="45B2E7A3"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等线" w:hAnsi="Arial"/>
                <w:sz w:val="18"/>
                <w:lang w:eastAsia="sv-SE"/>
              </w:rPr>
              <w:t>Power headroom information for uplink.</w:t>
            </w:r>
          </w:p>
        </w:tc>
      </w:tr>
      <w:tr w:rsidR="00561F37" w:rsidRPr="00561F37" w14:paraId="04880EA7"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26C17949"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pSCellFrequency, pSCellFrequencyEUTRA</w:t>
            </w:r>
          </w:p>
          <w:p w14:paraId="6756B5C4"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Indicates the frequency of PSCell in NR (i.e., </w:t>
            </w:r>
            <w:r w:rsidRPr="00561F37">
              <w:rPr>
                <w:rFonts w:ascii="Arial" w:eastAsia="Times New Roman" w:hAnsi="Arial"/>
                <w:i/>
                <w:sz w:val="18"/>
                <w:lang w:eastAsia="sv-SE"/>
              </w:rPr>
              <w:t>pSCellFrequency</w:t>
            </w:r>
            <w:r w:rsidRPr="00561F37">
              <w:rPr>
                <w:rFonts w:ascii="Arial" w:eastAsia="Times New Roman" w:hAnsi="Arial"/>
                <w:sz w:val="18"/>
                <w:lang w:eastAsia="sv-SE"/>
              </w:rPr>
              <w:t xml:space="preserve">) or E-UTRA (i.e., </w:t>
            </w:r>
            <w:r w:rsidRPr="00561F37">
              <w:rPr>
                <w:rFonts w:ascii="Arial" w:eastAsia="Times New Roman" w:hAnsi="Arial"/>
                <w:i/>
                <w:sz w:val="18"/>
                <w:lang w:eastAsia="sv-SE"/>
              </w:rPr>
              <w:t>pSCellFrequencyEUTRA</w:t>
            </w:r>
            <w:r w:rsidRPr="00561F37">
              <w:rPr>
                <w:rFonts w:ascii="Arial" w:eastAsia="Times New Roman" w:hAnsi="Arial"/>
                <w:sz w:val="18"/>
                <w:lang w:eastAsia="sv-SE"/>
              </w:rPr>
              <w:t xml:space="preserve">). In this version of the specification, </w:t>
            </w:r>
            <w:r w:rsidRPr="00561F37">
              <w:rPr>
                <w:rFonts w:ascii="Arial" w:eastAsia="Times New Roman" w:hAnsi="Arial"/>
                <w:i/>
                <w:sz w:val="18"/>
                <w:lang w:eastAsia="sv-SE"/>
              </w:rPr>
              <w:t>pSCellFrequency</w:t>
            </w:r>
            <w:r w:rsidRPr="00561F37">
              <w:rPr>
                <w:rFonts w:ascii="Arial" w:eastAsia="Times New Roman" w:hAnsi="Arial"/>
                <w:sz w:val="18"/>
                <w:lang w:eastAsia="sv-SE"/>
              </w:rPr>
              <w:t xml:space="preserve"> is not used in NE-DC whereas </w:t>
            </w:r>
            <w:r w:rsidRPr="00561F37">
              <w:rPr>
                <w:rFonts w:ascii="Arial" w:eastAsia="Times New Roman" w:hAnsi="Arial"/>
                <w:i/>
                <w:sz w:val="18"/>
                <w:lang w:eastAsia="sv-SE"/>
              </w:rPr>
              <w:t>pSCellFrequencyEUTRA</w:t>
            </w:r>
            <w:r w:rsidRPr="00561F37">
              <w:rPr>
                <w:rFonts w:ascii="Arial" w:eastAsia="Times New Roman" w:hAnsi="Arial"/>
                <w:sz w:val="18"/>
                <w:lang w:eastAsia="sv-SE"/>
              </w:rPr>
              <w:t xml:space="preserve"> is only used in NE-DC.</w:t>
            </w:r>
          </w:p>
        </w:tc>
      </w:tr>
      <w:tr w:rsidR="00561F37" w:rsidRPr="00561F37" w14:paraId="4E38DD93"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72A6C61A"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reportCGI-RequestNR, reportCGI-RequestEUTRA</w:t>
            </w:r>
          </w:p>
          <w:p w14:paraId="030ABE72"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Used by SN to indicate to MN about configuring </w:t>
            </w:r>
            <w:r w:rsidRPr="00561F37">
              <w:rPr>
                <w:rFonts w:ascii="Arial" w:eastAsia="Times New Roman" w:hAnsi="Arial"/>
                <w:i/>
                <w:sz w:val="18"/>
                <w:lang w:eastAsia="sv-SE"/>
              </w:rPr>
              <w:t>reportCGI</w:t>
            </w:r>
            <w:r w:rsidRPr="00561F37">
              <w:rPr>
                <w:rFonts w:ascii="Arial" w:eastAsia="Times New Roman" w:hAnsi="Arial"/>
                <w:sz w:val="18"/>
                <w:lang w:eastAsia="sv-SE"/>
              </w:rPr>
              <w:t xml:space="preserve"> procedure. The request may optionally contain information about the cell for which SN intends to configure </w:t>
            </w:r>
            <w:r w:rsidRPr="00561F37">
              <w:rPr>
                <w:rFonts w:ascii="Arial" w:eastAsia="Times New Roman" w:hAnsi="Arial"/>
                <w:i/>
                <w:sz w:val="18"/>
                <w:lang w:eastAsia="sv-SE"/>
              </w:rPr>
              <w:t>reportCGI</w:t>
            </w:r>
            <w:r w:rsidRPr="00561F37">
              <w:rPr>
                <w:rFonts w:ascii="Arial" w:eastAsia="Times New Roman" w:hAnsi="Arial"/>
                <w:sz w:val="18"/>
                <w:lang w:eastAsia="sv-SE"/>
              </w:rPr>
              <w:t xml:space="preserve"> procedure. In this version of the specification, the </w:t>
            </w:r>
            <w:r w:rsidRPr="00561F37">
              <w:rPr>
                <w:rFonts w:ascii="Arial" w:eastAsia="Times New Roman" w:hAnsi="Arial"/>
                <w:i/>
                <w:sz w:val="18"/>
                <w:lang w:eastAsia="sv-SE"/>
              </w:rPr>
              <w:t>reportCGI-RequestNR</w:t>
            </w:r>
            <w:r w:rsidRPr="00561F37">
              <w:rPr>
                <w:rFonts w:ascii="Arial" w:eastAsia="Times New Roman" w:hAnsi="Arial"/>
                <w:sz w:val="18"/>
                <w:lang w:eastAsia="sv-SE"/>
              </w:rPr>
              <w:t xml:space="preserve"> is used in (NG)EN-DC and NR-DC whereas </w:t>
            </w:r>
            <w:r w:rsidRPr="00561F37">
              <w:rPr>
                <w:rFonts w:ascii="Arial" w:eastAsia="Times New Roman" w:hAnsi="Arial"/>
                <w:i/>
                <w:sz w:val="18"/>
                <w:lang w:eastAsia="sv-SE"/>
              </w:rPr>
              <w:t>reportCGI-RequestEUTRA</w:t>
            </w:r>
            <w:r w:rsidRPr="00561F37">
              <w:rPr>
                <w:rFonts w:ascii="Arial" w:eastAsia="Times New Roman" w:hAnsi="Arial"/>
                <w:sz w:val="18"/>
                <w:lang w:eastAsia="sv-SE"/>
              </w:rPr>
              <w:t xml:space="preserve"> is used only for NE-DC.</w:t>
            </w:r>
          </w:p>
        </w:tc>
      </w:tr>
      <w:tr w:rsidR="00561F37" w:rsidRPr="00561F37" w14:paraId="7EB74617"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76993927"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b/>
                <w:bCs/>
                <w:i/>
                <w:iCs/>
                <w:sz w:val="18"/>
                <w:lang w:eastAsia="sv-SE"/>
              </w:rPr>
              <w:t>requestedBC-MRDC</w:t>
            </w:r>
          </w:p>
          <w:p w14:paraId="6F327B76"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Used to request configuring a band combination and corresponding feature sets which are forbidden to use by MN (i.e. outside of the </w:t>
            </w:r>
            <w:r w:rsidRPr="00561F37">
              <w:rPr>
                <w:rFonts w:ascii="Arial" w:eastAsia="Times New Roman" w:hAnsi="Arial"/>
                <w:i/>
                <w:sz w:val="18"/>
                <w:lang w:eastAsia="sv-SE"/>
              </w:rPr>
              <w:t>allowedBC-ListMRDC</w:t>
            </w:r>
            <w:r w:rsidRPr="00561F37">
              <w:rPr>
                <w:rFonts w:ascii="Arial" w:eastAsia="Times New Roman" w:hAnsi="Arial"/>
                <w:sz w:val="18"/>
                <w:lang w:eastAsia="sv-SE"/>
              </w:rPr>
              <w:t>) to allow re-negotiation of the UE capabilities for SCG configuration.</w:t>
            </w:r>
          </w:p>
        </w:tc>
      </w:tr>
      <w:tr w:rsidR="00561F37" w:rsidRPr="00561F37" w14:paraId="40FB2AD4" w14:textId="77777777" w:rsidTr="00561F37">
        <w:tc>
          <w:tcPr>
            <w:tcW w:w="14173" w:type="dxa"/>
            <w:tcBorders>
              <w:top w:val="single" w:sz="4" w:space="0" w:color="auto"/>
              <w:left w:val="single" w:sz="4" w:space="0" w:color="auto"/>
              <w:bottom w:val="single" w:sz="4" w:space="0" w:color="auto"/>
              <w:right w:val="single" w:sz="4" w:space="0" w:color="auto"/>
            </w:tcBorders>
          </w:tcPr>
          <w:p w14:paraId="5808D3AB"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requestedMaxInterFreqMeasIdSCG</w:t>
            </w:r>
          </w:p>
          <w:p w14:paraId="65AD35F0"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sz w:val="18"/>
                <w:lang w:eastAsia="sv-SE"/>
              </w:rPr>
              <w:t>Used to request the maximum number of allowed measurement identities to configure for inter-frequency measurement. This field is only used in NR-DC.</w:t>
            </w:r>
          </w:p>
        </w:tc>
      </w:tr>
      <w:tr w:rsidR="00561F37" w:rsidRPr="00561F37" w14:paraId="349AC0DB" w14:textId="77777777" w:rsidTr="00561F37">
        <w:tc>
          <w:tcPr>
            <w:tcW w:w="14173" w:type="dxa"/>
            <w:tcBorders>
              <w:top w:val="single" w:sz="4" w:space="0" w:color="auto"/>
              <w:left w:val="single" w:sz="4" w:space="0" w:color="auto"/>
              <w:bottom w:val="single" w:sz="4" w:space="0" w:color="auto"/>
              <w:right w:val="single" w:sz="4" w:space="0" w:color="auto"/>
            </w:tcBorders>
          </w:tcPr>
          <w:p w14:paraId="7EA6DD68"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lastRenderedPageBreak/>
              <w:t>requestedMaxIntraFreqMeasIdSCG</w:t>
            </w:r>
          </w:p>
          <w:p w14:paraId="6288C92D"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1F37">
              <w:rPr>
                <w:rFonts w:ascii="Arial" w:eastAsia="Times New Roman" w:hAnsi="Arial"/>
                <w:sz w:val="18"/>
                <w:lang w:eastAsia="sv-SE"/>
              </w:rPr>
              <w:t>Used to request the maximum number of allowed measurement identities to configure for intra-frequency measurement on each serving frequency.</w:t>
            </w:r>
          </w:p>
        </w:tc>
      </w:tr>
      <w:tr w:rsidR="00561F37" w:rsidRPr="00561F37" w14:paraId="1874EE0F"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2FE54E8D"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requestedPDCCH-BlindDetectionSCG</w:t>
            </w:r>
          </w:p>
          <w:p w14:paraId="0B034B85"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Requested value </w:t>
            </w:r>
            <w:r w:rsidRPr="00561F37">
              <w:rPr>
                <w:rFonts w:ascii="Arial" w:eastAsia="Times New Roman" w:hAnsi="Arial"/>
                <w:sz w:val="18"/>
                <w:szCs w:val="18"/>
                <w:lang w:eastAsia="sv-SE"/>
              </w:rPr>
              <w:t>of the reference number of cells for PDCCH blind detection allowed to be configured for the SCG.</w:t>
            </w:r>
          </w:p>
        </w:tc>
      </w:tr>
      <w:tr w:rsidR="00561F37" w:rsidRPr="00561F37" w14:paraId="3328AB75"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58DD6687"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requestedP-MaxEUTRA</w:t>
            </w:r>
          </w:p>
          <w:p w14:paraId="40B321E9"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Requested value for the maximum power for the serving cells the UE can use in E-UTRA SCG. This field is only used in NE-DC.</w:t>
            </w:r>
          </w:p>
        </w:tc>
      </w:tr>
      <w:tr w:rsidR="00561F37" w:rsidRPr="00561F37" w14:paraId="2CB1C769"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3A4669BE"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requestedP-MaxFR1</w:t>
            </w:r>
          </w:p>
          <w:p w14:paraId="3A536761"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561F37" w:rsidRPr="00561F37" w14:paraId="4399FFF2"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3B3BD273"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1F37">
              <w:rPr>
                <w:rFonts w:ascii="Arial" w:eastAsia="Times New Roman" w:hAnsi="Arial"/>
                <w:b/>
                <w:bCs/>
                <w:i/>
                <w:iCs/>
                <w:sz w:val="18"/>
                <w:lang w:eastAsia="x-none"/>
              </w:rPr>
              <w:t>requestedP-MaxFR2</w:t>
            </w:r>
          </w:p>
          <w:p w14:paraId="01054E50"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561F37" w:rsidRPr="00561F37" w14:paraId="388566AA" w14:textId="77777777" w:rsidTr="00561F37">
        <w:tc>
          <w:tcPr>
            <w:tcW w:w="14173" w:type="dxa"/>
            <w:tcBorders>
              <w:top w:val="single" w:sz="4" w:space="0" w:color="auto"/>
              <w:left w:val="single" w:sz="4" w:space="0" w:color="auto"/>
              <w:bottom w:val="single" w:sz="4" w:space="0" w:color="auto"/>
              <w:right w:val="single" w:sz="4" w:space="0" w:color="auto"/>
            </w:tcBorders>
          </w:tcPr>
          <w:p w14:paraId="05FCB931"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requestedToffset</w:t>
            </w:r>
          </w:p>
          <w:p w14:paraId="4B593650"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1F37">
              <w:rPr>
                <w:rFonts w:ascii="Arial" w:eastAsia="等线"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561F37">
              <w:rPr>
                <w:rFonts w:ascii="Arial" w:eastAsia="等线" w:hAnsi="Arial"/>
                <w:bCs/>
                <w:iCs/>
                <w:color w:val="000000"/>
                <w:sz w:val="18"/>
                <w:lang w:eastAsia="ja-JP"/>
              </w:rPr>
              <w:t xml:space="preserve">see TS 38.213 [13]). </w:t>
            </w:r>
            <w:r w:rsidRPr="00561F37">
              <w:rPr>
                <w:rFonts w:ascii="Arial" w:eastAsia="等线" w:hAnsi="Arial"/>
                <w:bCs/>
                <w:iCs/>
                <w:sz w:val="18"/>
                <w:lang w:eastAsia="ja-JP"/>
              </w:rPr>
              <w:t xml:space="preserve">This field is used in NR-DC only when the fields </w:t>
            </w:r>
            <w:r w:rsidRPr="00561F37">
              <w:rPr>
                <w:rFonts w:ascii="Arial" w:eastAsia="等线" w:hAnsi="Arial"/>
                <w:bCs/>
                <w:i/>
                <w:sz w:val="18"/>
                <w:lang w:eastAsia="ja-JP"/>
              </w:rPr>
              <w:t>nrdc-PC-mode-FR1-r16</w:t>
            </w:r>
            <w:r w:rsidRPr="00561F37">
              <w:rPr>
                <w:rFonts w:ascii="Arial" w:eastAsia="等线" w:hAnsi="Arial"/>
                <w:bCs/>
                <w:iCs/>
                <w:sz w:val="18"/>
                <w:lang w:eastAsia="ja-JP"/>
              </w:rPr>
              <w:t xml:space="preserve"> or </w:t>
            </w:r>
            <w:r w:rsidRPr="00561F37">
              <w:rPr>
                <w:rFonts w:ascii="Arial" w:eastAsia="等线" w:hAnsi="Arial"/>
                <w:bCs/>
                <w:i/>
                <w:sz w:val="18"/>
                <w:lang w:eastAsia="ja-JP"/>
              </w:rPr>
              <w:t>nrdc-PC-mode-FR2-r16</w:t>
            </w:r>
            <w:r w:rsidRPr="00561F37">
              <w:rPr>
                <w:rFonts w:ascii="Arial" w:eastAsia="等线" w:hAnsi="Arial"/>
                <w:bCs/>
                <w:iCs/>
                <w:sz w:val="18"/>
                <w:lang w:eastAsia="ja-JP"/>
              </w:rPr>
              <w:t xml:space="preserve"> are set to dynamic. Value ms0dot5 corresponds to 0.5 ms, value ms0dot75 corresponds to 0.75 ms, value ms1 corresponds to 1ms and so on.</w:t>
            </w:r>
          </w:p>
        </w:tc>
      </w:tr>
      <w:tr w:rsidR="00561F37" w:rsidRPr="00561F37" w14:paraId="6FDE75A9"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70C06C29"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scellFrequenciesSN-EUTRA, scellFrequenciesSN-NR</w:t>
            </w:r>
          </w:p>
          <w:p w14:paraId="21024A05"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 xml:space="preserve">Indicates the frequency of all SCells configured in SCG. The field </w:t>
            </w:r>
            <w:r w:rsidRPr="00561F37">
              <w:rPr>
                <w:rFonts w:ascii="Arial" w:eastAsia="Times New Roman" w:hAnsi="Arial"/>
                <w:i/>
                <w:iCs/>
                <w:sz w:val="18"/>
                <w:lang w:eastAsia="sv-SE"/>
              </w:rPr>
              <w:t>scellFrequenciesSN-EUTRA</w:t>
            </w:r>
            <w:r w:rsidRPr="00561F37">
              <w:rPr>
                <w:rFonts w:ascii="Arial" w:eastAsia="Times New Roman" w:hAnsi="Arial"/>
                <w:sz w:val="18"/>
                <w:lang w:eastAsia="sv-SE"/>
              </w:rPr>
              <w:t xml:space="preserve"> is used in NE-DC; the field </w:t>
            </w:r>
            <w:r w:rsidRPr="00561F37">
              <w:rPr>
                <w:rFonts w:ascii="Arial" w:eastAsia="Times New Roman" w:hAnsi="Arial"/>
                <w:i/>
                <w:iCs/>
                <w:sz w:val="18"/>
                <w:lang w:eastAsia="sv-SE"/>
              </w:rPr>
              <w:t>scellFrequenciesSN-NR</w:t>
            </w:r>
            <w:r w:rsidRPr="00561F37">
              <w:rPr>
                <w:rFonts w:ascii="Arial" w:eastAsia="Times New Roman" w:hAnsi="Arial"/>
                <w:sz w:val="18"/>
                <w:lang w:eastAsia="sv-SE"/>
              </w:rPr>
              <w:t xml:space="preserve"> is used in (NG)EN-DC and NR-DC. In (NG)EN-DC, the field is optionally provided to the MN.</w:t>
            </w:r>
          </w:p>
        </w:tc>
      </w:tr>
      <w:tr w:rsidR="00561F37" w:rsidRPr="00561F37" w14:paraId="2676B496"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4454B80D"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scg-CellGroupConfig</w:t>
            </w:r>
          </w:p>
          <w:p w14:paraId="012594AE" w14:textId="60D9F791"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Contains the </w:t>
            </w:r>
            <w:r w:rsidRPr="00561F37">
              <w:rPr>
                <w:rFonts w:ascii="Arial" w:eastAsia="Times New Roman" w:hAnsi="Arial"/>
                <w:i/>
                <w:sz w:val="18"/>
                <w:lang w:eastAsia="sv-SE"/>
              </w:rPr>
              <w:t>RRCReconfiguration</w:t>
            </w:r>
            <w:r w:rsidRPr="00561F37">
              <w:rPr>
                <w:rFonts w:ascii="Arial" w:eastAsia="Times New Roman" w:hAnsi="Arial"/>
                <w:sz w:val="18"/>
                <w:lang w:eastAsia="sv-SE"/>
              </w:rPr>
              <w:t xml:space="preserve"> message (containing only </w:t>
            </w:r>
            <w:r w:rsidRPr="00561F37">
              <w:rPr>
                <w:rFonts w:ascii="Arial" w:eastAsia="Times New Roman" w:hAnsi="Arial"/>
                <w:i/>
                <w:sz w:val="18"/>
                <w:lang w:eastAsia="sv-SE"/>
              </w:rPr>
              <w:t>secondaryCellGroup</w:t>
            </w:r>
            <w:r w:rsidRPr="00561F37">
              <w:rPr>
                <w:rFonts w:ascii="Arial" w:eastAsia="Times New Roman" w:hAnsi="Arial"/>
                <w:sz w:val="18"/>
                <w:lang w:eastAsia="sv-SE"/>
              </w:rPr>
              <w:t xml:space="preserve"> and/or </w:t>
            </w:r>
            <w:r w:rsidRPr="00561F37">
              <w:rPr>
                <w:rFonts w:ascii="Arial" w:eastAsia="Times New Roman" w:hAnsi="Arial"/>
                <w:i/>
                <w:sz w:val="18"/>
                <w:lang w:eastAsia="sv-SE"/>
              </w:rPr>
              <w:t>measConfig</w:t>
            </w:r>
            <w:r w:rsidRPr="00561F37">
              <w:rPr>
                <w:rFonts w:ascii="Arial" w:eastAsia="Times New Roman" w:hAnsi="Arial"/>
                <w:sz w:val="18"/>
                <w:lang w:eastAsia="ja-JP"/>
              </w:rPr>
              <w:t xml:space="preserve"> and/or </w:t>
            </w:r>
            <w:r w:rsidRPr="00561F37">
              <w:rPr>
                <w:rFonts w:ascii="Arial" w:eastAsia="Times New Roman" w:hAnsi="Arial"/>
                <w:i/>
                <w:sz w:val="18"/>
                <w:lang w:eastAsia="ja-JP"/>
              </w:rPr>
              <w:t>otherConfig</w:t>
            </w:r>
            <w:ins w:id="27" w:author="Huawei" w:date="2020-10-22T14:12:00Z">
              <w:r>
                <w:rPr>
                  <w:rFonts w:ascii="Arial" w:eastAsia="Times New Roman" w:hAnsi="Arial"/>
                  <w:sz w:val="18"/>
                  <w:lang w:eastAsia="ja-JP"/>
                </w:rPr>
                <w:t xml:space="preserve"> and/or </w:t>
              </w:r>
            </w:ins>
            <w:ins w:id="28" w:author="Huawei" w:date="2020-10-22T14:13:00Z">
              <w:r>
                <w:rPr>
                  <w:rFonts w:ascii="Arial" w:eastAsia="Times New Roman" w:hAnsi="Arial"/>
                  <w:i/>
                  <w:sz w:val="18"/>
                  <w:lang w:eastAsia="ja-JP"/>
                </w:rPr>
                <w:t>bap-Config</w:t>
              </w:r>
              <w:r>
                <w:rPr>
                  <w:rFonts w:ascii="Arial" w:eastAsia="Times New Roman" w:hAnsi="Arial"/>
                  <w:sz w:val="18"/>
                  <w:lang w:eastAsia="ja-JP"/>
                </w:rPr>
                <w:t xml:space="preserve"> and/or </w:t>
              </w:r>
              <w:r>
                <w:rPr>
                  <w:rFonts w:ascii="Arial" w:eastAsia="Times New Roman" w:hAnsi="Arial"/>
                  <w:i/>
                  <w:sz w:val="18"/>
                  <w:lang w:eastAsia="ja-JP"/>
                </w:rPr>
                <w:t>iab-IP-AddressConfigurationList</w:t>
              </w:r>
            </w:ins>
            <w:r w:rsidRPr="00561F37">
              <w:rPr>
                <w:rFonts w:ascii="Arial" w:eastAsia="Times New Roman" w:hAnsi="Arial"/>
                <w:iCs/>
                <w:sz w:val="18"/>
                <w:lang w:eastAsia="ja-JP"/>
              </w:rPr>
              <w:t>)</w:t>
            </w:r>
            <w:r w:rsidRPr="00561F37">
              <w:rPr>
                <w:rFonts w:ascii="Arial" w:eastAsia="Times New Roman" w:hAnsi="Arial"/>
                <w:sz w:val="18"/>
                <w:lang w:eastAsia="sv-SE"/>
              </w:rPr>
              <w:t>:</w:t>
            </w:r>
          </w:p>
          <w:p w14:paraId="19C59567" w14:textId="77777777"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 xml:space="preserve">to be sent to the UE, used upon SCG establishment or modification, as generated (entirely) by the (target) SgNB. In this case, the SN sets the </w:t>
            </w:r>
            <w:r w:rsidRPr="00561F37">
              <w:rPr>
                <w:rFonts w:ascii="Arial" w:eastAsia="Times New Roman" w:hAnsi="Arial" w:cs="Arial"/>
                <w:i/>
                <w:sz w:val="18"/>
                <w:szCs w:val="18"/>
                <w:lang w:eastAsia="sv-SE"/>
              </w:rPr>
              <w:t>RRCReconfiguration</w:t>
            </w:r>
            <w:r w:rsidRPr="00561F37">
              <w:rPr>
                <w:rFonts w:ascii="Arial" w:eastAsia="Times New Roman" w:hAnsi="Arial" w:cs="Arial"/>
                <w:sz w:val="18"/>
                <w:szCs w:val="18"/>
                <w:lang w:eastAsia="sv-SE"/>
              </w:rPr>
              <w:t xml:space="preserve"> message in accordance with clause 6 e.g. regarding</w:t>
            </w:r>
            <w:r w:rsidRPr="00561F37">
              <w:rPr>
                <w:rFonts w:ascii="Arial" w:eastAsia="Yu Mincho" w:hAnsi="Arial" w:cs="Arial"/>
                <w:sz w:val="18"/>
                <w:szCs w:val="18"/>
                <w:lang w:eastAsia="sv-SE"/>
              </w:rPr>
              <w:t xml:space="preserve"> the "Need" or "Cond" statements.</w:t>
            </w:r>
          </w:p>
          <w:p w14:paraId="4C01611E" w14:textId="77777777" w:rsidR="00561F37" w:rsidRPr="00561F37" w:rsidRDefault="00561F37" w:rsidP="00561F37">
            <w:pPr>
              <w:overflowPunct w:val="0"/>
              <w:autoSpaceDE w:val="0"/>
              <w:autoSpaceDN w:val="0"/>
              <w:adjustRightInd w:val="0"/>
              <w:ind w:left="568" w:hanging="284"/>
              <w:textAlignment w:val="baseline"/>
              <w:rPr>
                <w:rFonts w:eastAsia="Times New Roman" w:cs="Arial"/>
                <w:szCs w:val="18"/>
                <w:lang w:eastAsia="sv-SE"/>
              </w:rPr>
            </w:pPr>
            <w:r w:rsidRPr="00561F37">
              <w:rPr>
                <w:rFonts w:ascii="Arial" w:eastAsia="Times New Roman" w:hAnsi="Arial" w:cs="Arial"/>
                <w:sz w:val="18"/>
                <w:szCs w:val="18"/>
                <w:lang w:eastAsia="sv-SE"/>
              </w:rPr>
              <w:t xml:space="preserve"> or</w:t>
            </w:r>
          </w:p>
          <w:p w14:paraId="6BF792ED" w14:textId="77777777"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561F37">
              <w:rPr>
                <w:rFonts w:ascii="Arial" w:eastAsia="Times New Roman" w:hAnsi="Arial" w:cs="Arial"/>
                <w:i/>
                <w:sz w:val="18"/>
                <w:szCs w:val="18"/>
                <w:lang w:eastAsia="sv-SE"/>
              </w:rPr>
              <w:t>RRCReconfiguration</w:t>
            </w:r>
            <w:r w:rsidRPr="00561F37">
              <w:rPr>
                <w:rFonts w:ascii="Arial" w:eastAsia="Times New Roman" w:hAnsi="Arial" w:cs="Arial"/>
                <w:sz w:val="18"/>
                <w:szCs w:val="18"/>
                <w:lang w:eastAsia="sv-SE"/>
              </w:rPr>
              <w:t xml:space="preserve"> message in accordance with clause 11.2.3.</w:t>
            </w:r>
          </w:p>
          <w:p w14:paraId="13CC7A26" w14:textId="77777777" w:rsidR="00561F37" w:rsidRPr="00561F37" w:rsidRDefault="00561F37" w:rsidP="00561F37">
            <w:pPr>
              <w:keepNext/>
              <w:keepLines/>
              <w:overflowPunct w:val="0"/>
              <w:autoSpaceDE w:val="0"/>
              <w:autoSpaceDN w:val="0"/>
              <w:adjustRightInd w:val="0"/>
              <w:spacing w:after="0"/>
              <w:textAlignment w:val="baseline"/>
              <w:rPr>
                <w:rFonts w:eastAsia="Times New Roman" w:cs="Arial"/>
                <w:szCs w:val="18"/>
                <w:lang w:eastAsia="sv-SE"/>
              </w:rPr>
            </w:pPr>
            <w:r w:rsidRPr="00561F37">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561F37" w:rsidRPr="00561F37" w14:paraId="4F4BC8B5"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32FA9B7C"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scg-CellGroupConfigEUTRA</w:t>
            </w:r>
          </w:p>
          <w:p w14:paraId="532BB857"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sz w:val="18"/>
                <w:lang w:eastAsia="sv-SE"/>
              </w:rPr>
              <w:t xml:space="preserve">Includes the </w:t>
            </w:r>
            <w:r w:rsidRPr="00561F37">
              <w:rPr>
                <w:rFonts w:ascii="Arial" w:eastAsia="Times New Roman" w:hAnsi="Arial"/>
                <w:bCs/>
                <w:noProof/>
                <w:sz w:val="18"/>
                <w:lang w:eastAsia="en-GB"/>
              </w:rPr>
              <w:t xml:space="preserve">E-UTRA </w:t>
            </w:r>
            <w:r w:rsidRPr="00561F37">
              <w:rPr>
                <w:rFonts w:ascii="Arial" w:eastAsia="Times New Roman" w:hAnsi="Arial"/>
                <w:bCs/>
                <w:i/>
                <w:noProof/>
                <w:sz w:val="18"/>
                <w:lang w:eastAsia="en-GB"/>
              </w:rPr>
              <w:t>RRCConnectionReconfiguration</w:t>
            </w:r>
            <w:r w:rsidRPr="00561F37">
              <w:rPr>
                <w:rFonts w:ascii="Arial" w:eastAsia="Times New Roman" w:hAnsi="Arial"/>
                <w:bCs/>
                <w:noProof/>
                <w:sz w:val="18"/>
                <w:lang w:eastAsia="en-GB"/>
              </w:rPr>
              <w:t xml:space="preserve"> message as specified in TS 36.331 [10].</w:t>
            </w:r>
            <w:r w:rsidRPr="00561F37">
              <w:rPr>
                <w:rFonts w:ascii="Arial" w:eastAsia="Times New Roman" w:hAnsi="Arial"/>
                <w:sz w:val="18"/>
                <w:lang w:eastAsia="zh-CN"/>
              </w:rPr>
              <w:t xml:space="preserve"> In this version of the specification, the E-UTRA RRC message can only include the field </w:t>
            </w:r>
            <w:r w:rsidRPr="00561F37">
              <w:rPr>
                <w:rFonts w:ascii="Arial" w:eastAsia="Times New Roman" w:hAnsi="Arial"/>
                <w:i/>
                <w:sz w:val="18"/>
                <w:lang w:eastAsia="zh-CN"/>
              </w:rPr>
              <w:t>scg-Configuration</w:t>
            </w:r>
            <w:r w:rsidRPr="00561F37">
              <w:rPr>
                <w:rFonts w:ascii="Arial" w:eastAsia="Times New Roman" w:hAnsi="Arial"/>
                <w:bCs/>
                <w:noProof/>
                <w:kern w:val="2"/>
                <w:sz w:val="18"/>
                <w:lang w:eastAsia="zh-CN"/>
              </w:rPr>
              <w:t>.</w:t>
            </w:r>
            <w:r w:rsidRPr="00561F37">
              <w:rPr>
                <w:rFonts w:ascii="Arial" w:eastAsia="Times New Roman" w:hAnsi="Arial"/>
                <w:bCs/>
                <w:noProof/>
                <w:kern w:val="2"/>
                <w:sz w:val="18"/>
                <w:lang w:eastAsia="sv-SE"/>
              </w:rPr>
              <w:t xml:space="preserve"> </w:t>
            </w:r>
            <w:r w:rsidRPr="00561F37">
              <w:rPr>
                <w:rFonts w:ascii="Arial" w:eastAsia="Times New Roman" w:hAnsi="Arial"/>
                <w:sz w:val="18"/>
                <w:lang w:eastAsia="sv-SE"/>
              </w:rPr>
              <w:t>Used to (re-)configure the SCG configuration upon SCG establishment or modification, as generated (entirely) by the (target) SeNB</w:t>
            </w:r>
            <w:r w:rsidRPr="00561F37">
              <w:rPr>
                <w:rFonts w:ascii="Arial" w:eastAsia="Times New Roman" w:hAnsi="Arial"/>
                <w:bCs/>
                <w:noProof/>
                <w:kern w:val="2"/>
                <w:sz w:val="18"/>
                <w:lang w:eastAsia="zh-CN"/>
              </w:rPr>
              <w:t xml:space="preserve">. </w:t>
            </w:r>
            <w:r w:rsidRPr="00561F37">
              <w:rPr>
                <w:rFonts w:ascii="Arial" w:eastAsia="Times New Roman" w:hAnsi="Arial"/>
                <w:bCs/>
                <w:iCs/>
                <w:kern w:val="2"/>
                <w:sz w:val="18"/>
                <w:lang w:eastAsia="sv-SE"/>
              </w:rPr>
              <w:t>This field is only used in NE-DC.</w:t>
            </w:r>
          </w:p>
        </w:tc>
      </w:tr>
      <w:tr w:rsidR="00561F37" w:rsidRPr="00561F37" w14:paraId="1AD54B26"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295F9F32"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lastRenderedPageBreak/>
              <w:t>scg-RB-Config</w:t>
            </w:r>
          </w:p>
          <w:p w14:paraId="546B1A07"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Contains the IE </w:t>
            </w:r>
            <w:r w:rsidRPr="00561F37">
              <w:rPr>
                <w:rFonts w:ascii="Arial" w:eastAsia="Times New Roman" w:hAnsi="Arial"/>
                <w:i/>
                <w:sz w:val="18"/>
                <w:lang w:eastAsia="sv-SE"/>
              </w:rPr>
              <w:t>RadioBearerConfig</w:t>
            </w:r>
            <w:r w:rsidRPr="00561F37">
              <w:rPr>
                <w:rFonts w:ascii="Arial" w:eastAsia="Times New Roman" w:hAnsi="Arial"/>
                <w:sz w:val="18"/>
                <w:lang w:eastAsia="sv-SE"/>
              </w:rPr>
              <w:t>:</w:t>
            </w:r>
          </w:p>
          <w:p w14:paraId="2BD268B8" w14:textId="77777777"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561F37">
              <w:rPr>
                <w:rFonts w:ascii="Arial" w:eastAsia="Times New Roman" w:hAnsi="Arial" w:cs="Arial"/>
                <w:i/>
                <w:sz w:val="18"/>
                <w:szCs w:val="18"/>
                <w:lang w:eastAsia="sv-SE"/>
              </w:rPr>
              <w:t>RadioBearerConfig</w:t>
            </w:r>
            <w:r w:rsidRPr="00561F37">
              <w:rPr>
                <w:rFonts w:ascii="Arial" w:eastAsia="Times New Roman" w:hAnsi="Arial" w:cs="Arial"/>
                <w:sz w:val="18"/>
                <w:szCs w:val="18"/>
                <w:lang w:eastAsia="sv-SE"/>
              </w:rPr>
              <w:t xml:space="preserve"> in accordance with clause 6, e.g. regarding</w:t>
            </w:r>
            <w:r w:rsidRPr="00561F37">
              <w:rPr>
                <w:rFonts w:ascii="Arial" w:eastAsia="Yu Mincho" w:hAnsi="Arial" w:cs="Arial"/>
                <w:sz w:val="18"/>
                <w:szCs w:val="18"/>
                <w:lang w:eastAsia="sv-SE"/>
              </w:rPr>
              <w:t xml:space="preserve"> the "Need" or "Cond" statements.</w:t>
            </w:r>
          </w:p>
          <w:p w14:paraId="42081D15" w14:textId="77777777" w:rsidR="00561F37" w:rsidRPr="00561F37" w:rsidRDefault="00561F37" w:rsidP="00561F37">
            <w:pPr>
              <w:overflowPunct w:val="0"/>
              <w:autoSpaceDE w:val="0"/>
              <w:autoSpaceDN w:val="0"/>
              <w:adjustRightInd w:val="0"/>
              <w:ind w:left="568" w:hanging="284"/>
              <w:textAlignment w:val="baseline"/>
              <w:rPr>
                <w:rFonts w:eastAsia="Times New Roman" w:cs="Arial"/>
                <w:szCs w:val="18"/>
                <w:lang w:eastAsia="sv-SE"/>
              </w:rPr>
            </w:pPr>
            <w:r w:rsidRPr="00561F37">
              <w:rPr>
                <w:rFonts w:ascii="Arial" w:eastAsia="Times New Roman" w:hAnsi="Arial" w:cs="Arial"/>
                <w:sz w:val="18"/>
                <w:szCs w:val="18"/>
                <w:lang w:eastAsia="sv-SE"/>
              </w:rPr>
              <w:t xml:space="preserve"> or</w:t>
            </w:r>
          </w:p>
          <w:p w14:paraId="4C5077FC" w14:textId="77777777" w:rsidR="00561F37" w:rsidRPr="00561F37" w:rsidRDefault="00561F37" w:rsidP="00561F3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561F37">
              <w:rPr>
                <w:rFonts w:ascii="Arial" w:eastAsia="Times New Roman" w:hAnsi="Arial" w:cs="Arial"/>
                <w:sz w:val="18"/>
                <w:szCs w:val="18"/>
                <w:lang w:eastAsia="sv-SE"/>
              </w:rPr>
              <w:t>-</w:t>
            </w:r>
            <w:r w:rsidRPr="00561F37">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561F37">
              <w:rPr>
                <w:rFonts w:eastAsia="Times New Roman"/>
                <w:lang w:eastAsia="sv-SE"/>
              </w:rPr>
              <w:t xml:space="preserve"> </w:t>
            </w:r>
            <w:r w:rsidRPr="00561F37">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561F37">
              <w:rPr>
                <w:rFonts w:ascii="Arial" w:eastAsia="Times New Roman" w:hAnsi="Arial" w:cs="Arial"/>
                <w:i/>
                <w:sz w:val="18"/>
                <w:szCs w:val="18"/>
                <w:lang w:eastAsia="sv-SE"/>
              </w:rPr>
              <w:t>RadioBearerConfig</w:t>
            </w:r>
            <w:r w:rsidRPr="00561F37">
              <w:rPr>
                <w:rFonts w:ascii="Arial" w:eastAsia="Times New Roman" w:hAnsi="Arial" w:cs="Arial"/>
                <w:sz w:val="18"/>
                <w:szCs w:val="18"/>
                <w:lang w:eastAsia="sv-SE"/>
              </w:rPr>
              <w:t xml:space="preserve"> in accordance with clause 11.2.3.</w:t>
            </w:r>
          </w:p>
          <w:p w14:paraId="4617D1B8"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61F37" w:rsidRPr="00561F37" w14:paraId="29D0ECAF" w14:textId="77777777" w:rsidTr="00561F37">
        <w:tc>
          <w:tcPr>
            <w:tcW w:w="14173" w:type="dxa"/>
            <w:tcBorders>
              <w:top w:val="single" w:sz="4" w:space="0" w:color="auto"/>
              <w:left w:val="single" w:sz="4" w:space="0" w:color="auto"/>
              <w:bottom w:val="single" w:sz="4" w:space="0" w:color="auto"/>
              <w:right w:val="single" w:sz="4" w:space="0" w:color="auto"/>
            </w:tcBorders>
            <w:hideMark/>
          </w:tcPr>
          <w:p w14:paraId="03B0B957"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selectedBandCombination</w:t>
            </w:r>
          </w:p>
          <w:p w14:paraId="2DC2EB7D"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561F37">
              <w:rPr>
                <w:rFonts w:ascii="Arial" w:eastAsia="Times New Roman" w:hAnsi="Arial"/>
                <w:i/>
                <w:sz w:val="18"/>
                <w:lang w:eastAsia="sv-SE"/>
              </w:rPr>
              <w:t>allowedBC-ListMRDC</w:t>
            </w:r>
            <w:r w:rsidRPr="00561F37">
              <w:rPr>
                <w:rFonts w:ascii="Arial" w:eastAsia="Times New Roman" w:hAnsi="Arial"/>
                <w:sz w:val="18"/>
                <w:lang w:eastAsia="sv-SE"/>
              </w:rPr>
              <w:t>)</w:t>
            </w:r>
          </w:p>
        </w:tc>
      </w:tr>
      <w:tr w:rsidR="00561F37" w:rsidRPr="00561F37" w14:paraId="69B85C5E" w14:textId="77777777" w:rsidTr="00561F37">
        <w:tc>
          <w:tcPr>
            <w:tcW w:w="14173" w:type="dxa"/>
            <w:tcBorders>
              <w:top w:val="single" w:sz="4" w:space="0" w:color="auto"/>
              <w:left w:val="single" w:sz="4" w:space="0" w:color="auto"/>
              <w:bottom w:val="single" w:sz="4" w:space="0" w:color="auto"/>
              <w:right w:val="single" w:sz="4" w:space="0" w:color="auto"/>
            </w:tcBorders>
          </w:tcPr>
          <w:p w14:paraId="4F14B9FC"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b/>
                <w:i/>
                <w:sz w:val="18"/>
                <w:lang w:eastAsia="sv-SE"/>
              </w:rPr>
            </w:pPr>
            <w:r w:rsidRPr="00561F37">
              <w:rPr>
                <w:rFonts w:ascii="Arial" w:eastAsia="Times New Roman" w:hAnsi="Arial"/>
                <w:b/>
                <w:i/>
                <w:sz w:val="18"/>
                <w:lang w:eastAsia="sv-SE"/>
              </w:rPr>
              <w:t>ueAssistanceInformationSCG</w:t>
            </w:r>
          </w:p>
          <w:p w14:paraId="692FCC2A" w14:textId="77777777" w:rsidR="00561F37" w:rsidRPr="00561F37" w:rsidRDefault="00561F37" w:rsidP="00561F37">
            <w:pPr>
              <w:keepNext/>
              <w:keepLines/>
              <w:overflowPunct w:val="0"/>
              <w:autoSpaceDE w:val="0"/>
              <w:autoSpaceDN w:val="0"/>
              <w:adjustRightInd w:val="0"/>
              <w:spacing w:after="0"/>
              <w:textAlignment w:val="baseline"/>
              <w:rPr>
                <w:rFonts w:ascii="Arial" w:eastAsia="Times New Roman" w:hAnsi="Arial"/>
                <w:sz w:val="18"/>
                <w:lang w:eastAsia="sv-SE"/>
              </w:rPr>
            </w:pPr>
            <w:r w:rsidRPr="00561F37">
              <w:rPr>
                <w:rFonts w:ascii="Arial" w:eastAsia="Times New Roman" w:hAnsi="Arial"/>
                <w:sz w:val="18"/>
                <w:lang w:eastAsia="sv-SE"/>
              </w:rPr>
              <w:t xml:space="preserve">Includes for each UE assistance feature associated with the SCG, the information last reported by the UE in the NR </w:t>
            </w:r>
            <w:r w:rsidRPr="00561F37">
              <w:rPr>
                <w:rFonts w:ascii="Arial" w:eastAsia="Times New Roman" w:hAnsi="Arial"/>
                <w:i/>
                <w:sz w:val="18"/>
                <w:lang w:eastAsia="sv-SE"/>
              </w:rPr>
              <w:t>UEAssistanceInformation</w:t>
            </w:r>
            <w:r w:rsidRPr="00561F37">
              <w:rPr>
                <w:rFonts w:ascii="Arial" w:eastAsia="Times New Roman" w:hAnsi="Arial"/>
                <w:sz w:val="18"/>
                <w:lang w:eastAsia="sv-SE"/>
              </w:rPr>
              <w:t xml:space="preserve"> message for the SCG, if any.</w:t>
            </w:r>
          </w:p>
        </w:tc>
      </w:tr>
    </w:tbl>
    <w:p w14:paraId="60BC7EAD" w14:textId="77777777" w:rsidR="00561F37" w:rsidRPr="00561F37" w:rsidRDefault="00561F37" w:rsidP="00561F3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37" w:rsidRPr="00561F37" w14:paraId="5DBF12E5" w14:textId="77777777" w:rsidTr="00561F37">
        <w:tc>
          <w:tcPr>
            <w:tcW w:w="14278" w:type="dxa"/>
            <w:tcBorders>
              <w:top w:val="single" w:sz="4" w:space="0" w:color="auto"/>
              <w:left w:val="single" w:sz="4" w:space="0" w:color="auto"/>
              <w:bottom w:val="single" w:sz="4" w:space="0" w:color="auto"/>
              <w:right w:val="single" w:sz="4" w:space="0" w:color="auto"/>
            </w:tcBorders>
            <w:hideMark/>
          </w:tcPr>
          <w:p w14:paraId="3A54AEB4" w14:textId="77777777" w:rsidR="00561F37" w:rsidRPr="00561F37" w:rsidRDefault="00561F37" w:rsidP="00561F3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561F37">
              <w:rPr>
                <w:rFonts w:ascii="Arial" w:eastAsia="Times New Roman" w:hAnsi="Arial"/>
                <w:b/>
                <w:i/>
                <w:sz w:val="18"/>
                <w:szCs w:val="22"/>
                <w:lang w:eastAsia="sv-SE"/>
              </w:rPr>
              <w:t xml:space="preserve">BandCombinationInfoSN </w:t>
            </w:r>
            <w:r w:rsidRPr="00561F37">
              <w:rPr>
                <w:rFonts w:ascii="Arial" w:eastAsia="Times New Roman" w:hAnsi="Arial"/>
                <w:b/>
                <w:sz w:val="18"/>
                <w:szCs w:val="22"/>
                <w:lang w:eastAsia="sv-SE"/>
              </w:rPr>
              <w:t>field descriptions</w:t>
            </w:r>
          </w:p>
        </w:tc>
      </w:tr>
      <w:tr w:rsidR="00561F37" w:rsidRPr="00561F37" w14:paraId="7333EBE8" w14:textId="77777777" w:rsidTr="00561F37">
        <w:tc>
          <w:tcPr>
            <w:tcW w:w="14278" w:type="dxa"/>
            <w:tcBorders>
              <w:top w:val="single" w:sz="4" w:space="0" w:color="auto"/>
              <w:left w:val="single" w:sz="4" w:space="0" w:color="auto"/>
              <w:bottom w:val="single" w:sz="4" w:space="0" w:color="auto"/>
              <w:right w:val="single" w:sz="4" w:space="0" w:color="auto"/>
            </w:tcBorders>
            <w:hideMark/>
          </w:tcPr>
          <w:p w14:paraId="0644BD6D" w14:textId="77777777"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r w:rsidRPr="00561F37">
              <w:rPr>
                <w:rFonts w:ascii="Arial" w:eastAsia="Times New Roman" w:hAnsi="Arial"/>
                <w:b/>
                <w:i/>
                <w:sz w:val="18"/>
                <w:szCs w:val="22"/>
                <w:lang w:eastAsia="sv-SE"/>
              </w:rPr>
              <w:t>bandCombinationIndex</w:t>
            </w:r>
          </w:p>
          <w:p w14:paraId="1623B719" w14:textId="77777777"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r w:rsidRPr="00561F37">
              <w:rPr>
                <w:rFonts w:ascii="Arial" w:eastAsia="Times New Roman" w:hAnsi="Arial"/>
                <w:sz w:val="18"/>
                <w:szCs w:val="22"/>
                <w:lang w:eastAsia="sv-SE"/>
              </w:rPr>
              <w:t xml:space="preserve">In case of NR-DC, this field indicates the position of a band combination in the </w:t>
            </w:r>
            <w:r w:rsidRPr="00561F37">
              <w:rPr>
                <w:rFonts w:ascii="Arial" w:eastAsia="Times New Roman" w:hAnsi="Arial"/>
                <w:i/>
                <w:sz w:val="18"/>
                <w:lang w:eastAsia="sv-SE"/>
              </w:rPr>
              <w:t>supportedBandCombinationList</w:t>
            </w:r>
            <w:r w:rsidRPr="00561F37">
              <w:rPr>
                <w:rFonts w:ascii="Arial" w:eastAsia="Times New Roman" w:hAnsi="Arial"/>
                <w:iCs/>
                <w:sz w:val="18"/>
                <w:lang w:eastAsia="sv-SE"/>
              </w:rPr>
              <w:t xml:space="preserve">. In case of NE-DC, this field indicates the position of a band combination in the </w:t>
            </w:r>
            <w:r w:rsidRPr="00561F37">
              <w:rPr>
                <w:rFonts w:ascii="Arial" w:eastAsia="Times New Roman" w:hAnsi="Arial"/>
                <w:i/>
                <w:sz w:val="18"/>
                <w:lang w:eastAsia="sv-SE"/>
              </w:rPr>
              <w:t>supportedBandCombinationList</w:t>
            </w:r>
            <w:r w:rsidRPr="00561F37">
              <w:rPr>
                <w:rFonts w:ascii="Arial" w:eastAsia="Times New Roman" w:hAnsi="Arial"/>
                <w:iCs/>
                <w:sz w:val="18"/>
                <w:lang w:eastAsia="sv-SE"/>
              </w:rPr>
              <w:t xml:space="preserve"> and/or </w:t>
            </w:r>
            <w:r w:rsidRPr="00561F37">
              <w:rPr>
                <w:rFonts w:ascii="Arial" w:eastAsia="Times New Roman" w:hAnsi="Arial"/>
                <w:i/>
                <w:sz w:val="18"/>
                <w:lang w:eastAsia="sv-SE"/>
              </w:rPr>
              <w:t>supportedBandCombinationListNEDC-Only</w:t>
            </w:r>
            <w:r w:rsidRPr="00561F37">
              <w:rPr>
                <w:rFonts w:ascii="Arial" w:eastAsia="Times New Roman" w:hAnsi="Arial"/>
                <w:iCs/>
                <w:sz w:val="18"/>
                <w:lang w:eastAsia="sv-SE"/>
              </w:rPr>
              <w:t xml:space="preserve">. </w:t>
            </w:r>
            <w:r w:rsidRPr="00561F37">
              <w:rPr>
                <w:rFonts w:ascii="Arial" w:eastAsia="Times New Roman" w:hAnsi="Arial"/>
                <w:iCs/>
                <w:sz w:val="18"/>
                <w:lang w:eastAsia="ja-JP"/>
              </w:rPr>
              <w:t>I</w:t>
            </w:r>
            <w:r w:rsidRPr="00561F37">
              <w:rPr>
                <w:rFonts w:ascii="Arial" w:eastAsia="Times New Roman" w:hAnsi="Arial"/>
                <w:sz w:val="18"/>
                <w:szCs w:val="22"/>
                <w:lang w:eastAsia="ja-JP"/>
              </w:rPr>
              <w:t xml:space="preserve">n case of (NG)EN-DC, this field indicates the position of a band combination in the </w:t>
            </w:r>
            <w:r w:rsidRPr="00561F37">
              <w:rPr>
                <w:rFonts w:ascii="Arial" w:eastAsia="Times New Roman" w:hAnsi="Arial"/>
                <w:i/>
                <w:sz w:val="18"/>
                <w:lang w:eastAsia="ja-JP"/>
              </w:rPr>
              <w:t xml:space="preserve">supportedBandCombinationList </w:t>
            </w:r>
            <w:r w:rsidRPr="00561F37">
              <w:rPr>
                <w:rFonts w:ascii="Arial" w:eastAsia="Times New Roman" w:hAnsi="Arial"/>
                <w:iCs/>
                <w:sz w:val="18"/>
                <w:lang w:eastAsia="ja-JP"/>
              </w:rPr>
              <w:t xml:space="preserve">and/or </w:t>
            </w:r>
            <w:r w:rsidRPr="00561F37">
              <w:rPr>
                <w:rFonts w:ascii="Arial" w:eastAsia="Times New Roman" w:hAnsi="Arial"/>
                <w:i/>
                <w:sz w:val="18"/>
                <w:lang w:eastAsia="ja-JP"/>
              </w:rPr>
              <w:t>supportedBandCombinationList-UplinkTxSwitch</w:t>
            </w:r>
            <w:r w:rsidRPr="00561F37">
              <w:rPr>
                <w:rFonts w:ascii="Arial" w:eastAsia="Times New Roman" w:hAnsi="Arial"/>
                <w:iCs/>
                <w:sz w:val="18"/>
                <w:lang w:eastAsia="ja-JP"/>
              </w:rPr>
              <w:t xml:space="preserve">. </w:t>
            </w:r>
            <w:r w:rsidRPr="00561F37">
              <w:rPr>
                <w:rFonts w:ascii="Arial" w:eastAsia="Times New Roman" w:hAnsi="Arial"/>
                <w:iCs/>
                <w:sz w:val="18"/>
                <w:lang w:eastAsia="sv-SE"/>
              </w:rPr>
              <w:t xml:space="preserve">Band combination entries in </w:t>
            </w:r>
            <w:r w:rsidRPr="00561F37">
              <w:rPr>
                <w:rFonts w:ascii="Arial" w:eastAsia="Times New Roman" w:hAnsi="Arial"/>
                <w:i/>
                <w:sz w:val="18"/>
                <w:lang w:eastAsia="sv-SE"/>
              </w:rPr>
              <w:t xml:space="preserve">supportedBandCombinationList </w:t>
            </w:r>
            <w:r w:rsidRPr="00561F37">
              <w:rPr>
                <w:rFonts w:ascii="Arial" w:eastAsia="Times New Roman" w:hAnsi="Arial"/>
                <w:iCs/>
                <w:sz w:val="18"/>
                <w:lang w:eastAsia="sv-SE"/>
              </w:rPr>
              <w:t xml:space="preserve">are referred by an index which corresponds to the position of a band combination in the </w:t>
            </w:r>
            <w:r w:rsidRPr="00561F37">
              <w:rPr>
                <w:rFonts w:ascii="Arial" w:eastAsia="Times New Roman" w:hAnsi="Arial"/>
                <w:i/>
                <w:sz w:val="18"/>
                <w:lang w:eastAsia="sv-SE"/>
              </w:rPr>
              <w:t>supportedBandCombinationList</w:t>
            </w:r>
            <w:r w:rsidRPr="00561F37">
              <w:rPr>
                <w:rFonts w:ascii="Arial" w:eastAsia="Times New Roman" w:hAnsi="Arial"/>
                <w:iCs/>
                <w:sz w:val="18"/>
                <w:lang w:eastAsia="sv-SE"/>
              </w:rPr>
              <w:t xml:space="preserve">. Band combination entries in </w:t>
            </w:r>
            <w:r w:rsidRPr="00561F37">
              <w:rPr>
                <w:rFonts w:ascii="Arial" w:eastAsia="Times New Roman" w:hAnsi="Arial"/>
                <w:i/>
                <w:sz w:val="18"/>
                <w:lang w:eastAsia="sv-SE"/>
              </w:rPr>
              <w:t>supportedBandCombinationListNEDC-Only</w:t>
            </w:r>
            <w:r w:rsidRPr="00561F37">
              <w:rPr>
                <w:rFonts w:ascii="Arial" w:eastAsia="Times New Roman" w:hAnsi="Arial"/>
                <w:iCs/>
                <w:sz w:val="18"/>
                <w:lang w:eastAsia="sv-SE"/>
              </w:rPr>
              <w:t xml:space="preserve"> are referred by an index which corresponds to the position of a band combination in the </w:t>
            </w:r>
            <w:r w:rsidRPr="00561F37">
              <w:rPr>
                <w:rFonts w:ascii="Arial" w:eastAsia="Times New Roman" w:hAnsi="Arial"/>
                <w:i/>
                <w:sz w:val="18"/>
                <w:lang w:eastAsia="sv-SE"/>
              </w:rPr>
              <w:t>supportedBandCombinationListNEDC-Only</w:t>
            </w:r>
            <w:r w:rsidRPr="00561F37">
              <w:rPr>
                <w:rFonts w:ascii="Arial" w:eastAsia="Times New Roman" w:hAnsi="Arial"/>
                <w:iCs/>
                <w:sz w:val="18"/>
                <w:lang w:eastAsia="sv-SE"/>
              </w:rPr>
              <w:t xml:space="preserve"> increased by the number of entries in </w:t>
            </w:r>
            <w:r w:rsidRPr="00561F37">
              <w:rPr>
                <w:rFonts w:ascii="Arial" w:eastAsia="Times New Roman" w:hAnsi="Arial"/>
                <w:i/>
                <w:sz w:val="18"/>
                <w:lang w:eastAsia="sv-SE"/>
              </w:rPr>
              <w:t>supportedBandCombinationList</w:t>
            </w:r>
            <w:r w:rsidRPr="00561F37">
              <w:rPr>
                <w:rFonts w:ascii="Arial" w:eastAsia="Times New Roman" w:hAnsi="Arial"/>
                <w:iCs/>
                <w:sz w:val="18"/>
                <w:lang w:eastAsia="sv-SE"/>
              </w:rPr>
              <w:t>.</w:t>
            </w:r>
            <w:r w:rsidRPr="00561F37">
              <w:rPr>
                <w:rFonts w:ascii="Arial" w:eastAsia="Times New Roman" w:hAnsi="Arial"/>
                <w:iCs/>
                <w:sz w:val="18"/>
                <w:lang w:eastAsia="ja-JP"/>
              </w:rPr>
              <w:t xml:space="preserve"> Band combination entries in </w:t>
            </w:r>
            <w:r w:rsidRPr="00561F37">
              <w:rPr>
                <w:rFonts w:ascii="Arial" w:eastAsia="Times New Roman" w:hAnsi="Arial"/>
                <w:i/>
                <w:sz w:val="18"/>
                <w:lang w:eastAsia="ja-JP"/>
              </w:rPr>
              <w:t xml:space="preserve">supportedBandCombinationList-UplinkTxSwitch </w:t>
            </w:r>
            <w:r w:rsidRPr="00561F37">
              <w:rPr>
                <w:rFonts w:ascii="Arial" w:eastAsia="Times New Roman" w:hAnsi="Arial"/>
                <w:iCs/>
                <w:sz w:val="18"/>
                <w:lang w:eastAsia="ja-JP"/>
              </w:rPr>
              <w:t xml:space="preserve">are referred by an index which corresponds to the position of a band combination in the </w:t>
            </w:r>
            <w:r w:rsidRPr="00561F37">
              <w:rPr>
                <w:rFonts w:ascii="Arial" w:eastAsia="Times New Roman" w:hAnsi="Arial"/>
                <w:i/>
                <w:sz w:val="18"/>
                <w:lang w:eastAsia="ja-JP"/>
              </w:rPr>
              <w:t xml:space="preserve">supportedBandCombinationList-UplinkTxSwitch </w:t>
            </w:r>
            <w:r w:rsidRPr="00561F37">
              <w:rPr>
                <w:rFonts w:ascii="Arial" w:eastAsia="Times New Roman" w:hAnsi="Arial"/>
                <w:iCs/>
                <w:sz w:val="18"/>
                <w:lang w:eastAsia="ja-JP"/>
              </w:rPr>
              <w:t xml:space="preserve">increased by the number of entries in </w:t>
            </w:r>
            <w:r w:rsidRPr="00561F37">
              <w:rPr>
                <w:rFonts w:ascii="Arial" w:eastAsia="Times New Roman" w:hAnsi="Arial"/>
                <w:i/>
                <w:sz w:val="18"/>
                <w:lang w:eastAsia="ja-JP"/>
              </w:rPr>
              <w:t>supportedBandCombinationList</w:t>
            </w:r>
            <w:r w:rsidRPr="00561F37">
              <w:rPr>
                <w:rFonts w:ascii="Arial" w:eastAsia="Times New Roman" w:hAnsi="Arial"/>
                <w:iCs/>
                <w:sz w:val="18"/>
                <w:lang w:eastAsia="ja-JP"/>
              </w:rPr>
              <w:t>.</w:t>
            </w:r>
          </w:p>
        </w:tc>
      </w:tr>
      <w:tr w:rsidR="00561F37" w:rsidRPr="00561F37" w14:paraId="6016B2EE" w14:textId="77777777" w:rsidTr="00561F37">
        <w:tc>
          <w:tcPr>
            <w:tcW w:w="14278" w:type="dxa"/>
            <w:tcBorders>
              <w:top w:val="single" w:sz="4" w:space="0" w:color="auto"/>
              <w:left w:val="single" w:sz="4" w:space="0" w:color="auto"/>
              <w:bottom w:val="single" w:sz="4" w:space="0" w:color="auto"/>
              <w:right w:val="single" w:sz="4" w:space="0" w:color="auto"/>
            </w:tcBorders>
            <w:hideMark/>
          </w:tcPr>
          <w:p w14:paraId="29EE1B78" w14:textId="77777777"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r w:rsidRPr="00561F37">
              <w:rPr>
                <w:rFonts w:ascii="Arial" w:eastAsia="Times New Roman" w:hAnsi="Arial"/>
                <w:b/>
                <w:i/>
                <w:sz w:val="18"/>
                <w:szCs w:val="22"/>
                <w:lang w:eastAsia="sv-SE"/>
              </w:rPr>
              <w:t>requestedFeatureSets</w:t>
            </w:r>
          </w:p>
          <w:p w14:paraId="2EA08B8F" w14:textId="77777777" w:rsidR="00561F37" w:rsidRPr="00561F37" w:rsidRDefault="00561F37" w:rsidP="00561F37">
            <w:pPr>
              <w:keepNext/>
              <w:keepLines/>
              <w:overflowPunct w:val="0"/>
              <w:autoSpaceDE w:val="0"/>
              <w:autoSpaceDN w:val="0"/>
              <w:adjustRightInd w:val="0"/>
              <w:spacing w:after="0"/>
              <w:textAlignment w:val="baseline"/>
              <w:rPr>
                <w:rFonts w:ascii="Arial" w:eastAsia="Calibri" w:hAnsi="Arial"/>
                <w:sz w:val="18"/>
                <w:szCs w:val="22"/>
                <w:lang w:eastAsia="sv-SE"/>
              </w:rPr>
            </w:pPr>
            <w:r w:rsidRPr="00561F37">
              <w:rPr>
                <w:rFonts w:ascii="Arial" w:eastAsia="Times New Roman" w:hAnsi="Arial"/>
                <w:sz w:val="18"/>
                <w:szCs w:val="22"/>
                <w:lang w:eastAsia="sv-SE"/>
              </w:rPr>
              <w:t xml:space="preserve">The position in the </w:t>
            </w:r>
            <w:r w:rsidRPr="00561F37">
              <w:rPr>
                <w:rFonts w:ascii="Arial" w:eastAsia="Times New Roman" w:hAnsi="Arial"/>
                <w:i/>
                <w:sz w:val="18"/>
                <w:lang w:eastAsia="sv-SE"/>
              </w:rPr>
              <w:t>FeatureSetCombination</w:t>
            </w:r>
            <w:r w:rsidRPr="00561F37">
              <w:rPr>
                <w:rFonts w:ascii="Arial" w:eastAsia="Times New Roman" w:hAnsi="Arial"/>
                <w:sz w:val="18"/>
                <w:szCs w:val="22"/>
                <w:lang w:eastAsia="sv-SE"/>
              </w:rPr>
              <w:t xml:space="preserve"> which identifies one </w:t>
            </w:r>
            <w:r w:rsidRPr="00561F37">
              <w:rPr>
                <w:rFonts w:ascii="Arial" w:eastAsia="Times New Roman" w:hAnsi="Arial"/>
                <w:i/>
                <w:sz w:val="18"/>
                <w:lang w:eastAsia="sv-SE"/>
              </w:rPr>
              <w:t>FeatureSetUplink</w:t>
            </w:r>
            <w:r w:rsidRPr="00561F37">
              <w:rPr>
                <w:rFonts w:ascii="Arial" w:eastAsia="Times New Roman" w:hAnsi="Arial"/>
                <w:sz w:val="18"/>
                <w:szCs w:val="22"/>
                <w:lang w:eastAsia="sv-SE"/>
              </w:rPr>
              <w:t>/</w:t>
            </w:r>
            <w:r w:rsidRPr="00561F37">
              <w:rPr>
                <w:rFonts w:ascii="Arial" w:eastAsia="Times New Roman" w:hAnsi="Arial"/>
                <w:i/>
                <w:sz w:val="18"/>
                <w:lang w:eastAsia="sv-SE"/>
              </w:rPr>
              <w:t>Downlink</w:t>
            </w:r>
            <w:r w:rsidRPr="00561F37">
              <w:rPr>
                <w:rFonts w:ascii="Arial" w:eastAsia="Times New Roman" w:hAnsi="Arial"/>
                <w:sz w:val="18"/>
                <w:szCs w:val="22"/>
                <w:lang w:eastAsia="sv-SE"/>
              </w:rPr>
              <w:t xml:space="preserve"> for each band entry in the associated band combination</w:t>
            </w:r>
          </w:p>
        </w:tc>
      </w:tr>
    </w:tbl>
    <w:p w14:paraId="61DB4753" w14:textId="77777777" w:rsidR="00561F37" w:rsidRPr="00561F37" w:rsidRDefault="00561F37" w:rsidP="00561F37">
      <w:pPr>
        <w:overflowPunct w:val="0"/>
        <w:autoSpaceDE w:val="0"/>
        <w:autoSpaceDN w:val="0"/>
        <w:adjustRightInd w:val="0"/>
        <w:textAlignment w:val="baseline"/>
        <w:rPr>
          <w:rFonts w:eastAsia="Times New Roman"/>
          <w:lang w:eastAsia="ja-JP"/>
        </w:rPr>
      </w:pPr>
    </w:p>
    <w:p w14:paraId="344C2673" w14:textId="77777777" w:rsidR="00561F37" w:rsidRPr="00561F37" w:rsidRDefault="00561F37" w:rsidP="00A74F36">
      <w:pPr>
        <w:rPr>
          <w:lang w:eastAsia="zh-CN"/>
        </w:rPr>
      </w:pPr>
    </w:p>
    <w:p w14:paraId="686BE7CF" w14:textId="77777777" w:rsidR="00561F37" w:rsidRPr="00561F37" w:rsidRDefault="00561F37" w:rsidP="00A74F36">
      <w:pPr>
        <w:rPr>
          <w:color w:val="00B0F0"/>
          <w:lang w:eastAsia="zh-CN"/>
        </w:rPr>
      </w:pPr>
      <w:r w:rsidRPr="00561F37">
        <w:rPr>
          <w:color w:val="00B0F0"/>
          <w:lang w:eastAsia="zh-CN"/>
        </w:rPr>
        <w:t>&lt;CHANGE END&gt;</w:t>
      </w:r>
    </w:p>
    <w:sectPr w:rsidR="00561F37" w:rsidRPr="00561F37" w:rsidSect="00FE344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FC1BC" w14:textId="77777777" w:rsidR="008F4E8C" w:rsidRDefault="008F4E8C">
      <w:r>
        <w:separator/>
      </w:r>
    </w:p>
  </w:endnote>
  <w:endnote w:type="continuationSeparator" w:id="0">
    <w:p w14:paraId="3403CA7E" w14:textId="77777777" w:rsidR="008F4E8C" w:rsidRDefault="008F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368C1" w14:textId="77777777" w:rsidR="008F4E8C" w:rsidRDefault="008F4E8C">
      <w:r>
        <w:separator/>
      </w:r>
    </w:p>
  </w:footnote>
  <w:footnote w:type="continuationSeparator" w:id="0">
    <w:p w14:paraId="5A902F7C" w14:textId="77777777" w:rsidR="008F4E8C" w:rsidRDefault="008F4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8B83B" w14:textId="77777777" w:rsidR="007C4DFE" w:rsidRDefault="007C4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80EFC" w14:textId="77777777" w:rsidR="007C4DFE" w:rsidRDefault="007C4D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E8429" w14:textId="77777777" w:rsidR="007C4DFE" w:rsidRDefault="007C4D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654D4" w14:textId="77777777" w:rsidR="007C4DFE" w:rsidRDefault="007C4D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F6483"/>
    <w:multiLevelType w:val="hybridMultilevel"/>
    <w:tmpl w:val="15105BF4"/>
    <w:lvl w:ilvl="0" w:tplc="18C484B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0"/>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79"/>
    <w:rsid w:val="00022E4A"/>
    <w:rsid w:val="00056D4C"/>
    <w:rsid w:val="00075AB6"/>
    <w:rsid w:val="000773AE"/>
    <w:rsid w:val="000A6394"/>
    <w:rsid w:val="000B04B5"/>
    <w:rsid w:val="000B7FED"/>
    <w:rsid w:val="000C038A"/>
    <w:rsid w:val="000C6598"/>
    <w:rsid w:val="000C71CD"/>
    <w:rsid w:val="000E44A9"/>
    <w:rsid w:val="000F3488"/>
    <w:rsid w:val="00125B35"/>
    <w:rsid w:val="00126D6E"/>
    <w:rsid w:val="00141C48"/>
    <w:rsid w:val="00145D43"/>
    <w:rsid w:val="00156B15"/>
    <w:rsid w:val="00162255"/>
    <w:rsid w:val="00177D3C"/>
    <w:rsid w:val="00192B09"/>
    <w:rsid w:val="00192C46"/>
    <w:rsid w:val="001936F2"/>
    <w:rsid w:val="00197FDF"/>
    <w:rsid w:val="001A08B3"/>
    <w:rsid w:val="001A3D58"/>
    <w:rsid w:val="001A7B60"/>
    <w:rsid w:val="001B52F0"/>
    <w:rsid w:val="001B7A65"/>
    <w:rsid w:val="001B7B75"/>
    <w:rsid w:val="001D657B"/>
    <w:rsid w:val="001D72D6"/>
    <w:rsid w:val="001E41F3"/>
    <w:rsid w:val="00212C1A"/>
    <w:rsid w:val="0021325E"/>
    <w:rsid w:val="00233B2E"/>
    <w:rsid w:val="00246049"/>
    <w:rsid w:val="0025359B"/>
    <w:rsid w:val="0026004D"/>
    <w:rsid w:val="00262A21"/>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5409"/>
    <w:rsid w:val="00311235"/>
    <w:rsid w:val="00313DCE"/>
    <w:rsid w:val="00320AD4"/>
    <w:rsid w:val="00323013"/>
    <w:rsid w:val="00341C2D"/>
    <w:rsid w:val="003609EF"/>
    <w:rsid w:val="0036227A"/>
    <w:rsid w:val="0036231A"/>
    <w:rsid w:val="00372667"/>
    <w:rsid w:val="0037444E"/>
    <w:rsid w:val="00374DD4"/>
    <w:rsid w:val="00382FA3"/>
    <w:rsid w:val="003A510A"/>
    <w:rsid w:val="003C3A6B"/>
    <w:rsid w:val="003C5E27"/>
    <w:rsid w:val="003D37DC"/>
    <w:rsid w:val="003E1A36"/>
    <w:rsid w:val="003F4E25"/>
    <w:rsid w:val="00406D95"/>
    <w:rsid w:val="00410371"/>
    <w:rsid w:val="004242F1"/>
    <w:rsid w:val="00432B74"/>
    <w:rsid w:val="00442C84"/>
    <w:rsid w:val="00462259"/>
    <w:rsid w:val="004806AE"/>
    <w:rsid w:val="00481A64"/>
    <w:rsid w:val="004920C2"/>
    <w:rsid w:val="004A1860"/>
    <w:rsid w:val="004A4536"/>
    <w:rsid w:val="004A6304"/>
    <w:rsid w:val="004A66B8"/>
    <w:rsid w:val="004B099E"/>
    <w:rsid w:val="004B3D78"/>
    <w:rsid w:val="004B62B9"/>
    <w:rsid w:val="004B75B7"/>
    <w:rsid w:val="004F6C2F"/>
    <w:rsid w:val="00504863"/>
    <w:rsid w:val="0051580D"/>
    <w:rsid w:val="00521F49"/>
    <w:rsid w:val="00545EE1"/>
    <w:rsid w:val="00547111"/>
    <w:rsid w:val="00561F37"/>
    <w:rsid w:val="00563096"/>
    <w:rsid w:val="00592D74"/>
    <w:rsid w:val="005E2C44"/>
    <w:rsid w:val="00621188"/>
    <w:rsid w:val="006257ED"/>
    <w:rsid w:val="00662EEF"/>
    <w:rsid w:val="00667A07"/>
    <w:rsid w:val="006766F6"/>
    <w:rsid w:val="0069451E"/>
    <w:rsid w:val="00695808"/>
    <w:rsid w:val="006A3287"/>
    <w:rsid w:val="006B46FB"/>
    <w:rsid w:val="006E103F"/>
    <w:rsid w:val="006E21FB"/>
    <w:rsid w:val="006F2EEC"/>
    <w:rsid w:val="00706C33"/>
    <w:rsid w:val="00732B85"/>
    <w:rsid w:val="007530D1"/>
    <w:rsid w:val="00764506"/>
    <w:rsid w:val="007774F7"/>
    <w:rsid w:val="00792342"/>
    <w:rsid w:val="0079538A"/>
    <w:rsid w:val="007977A8"/>
    <w:rsid w:val="007B2071"/>
    <w:rsid w:val="007B512A"/>
    <w:rsid w:val="007C2097"/>
    <w:rsid w:val="007C4DFE"/>
    <w:rsid w:val="007C6A6C"/>
    <w:rsid w:val="007D6024"/>
    <w:rsid w:val="007D6A07"/>
    <w:rsid w:val="007F28F3"/>
    <w:rsid w:val="007F7259"/>
    <w:rsid w:val="008040A8"/>
    <w:rsid w:val="008146F1"/>
    <w:rsid w:val="008149BF"/>
    <w:rsid w:val="008279FA"/>
    <w:rsid w:val="008578F9"/>
    <w:rsid w:val="008626E7"/>
    <w:rsid w:val="0087080E"/>
    <w:rsid w:val="00870EE7"/>
    <w:rsid w:val="00881E71"/>
    <w:rsid w:val="008863B9"/>
    <w:rsid w:val="008A45A6"/>
    <w:rsid w:val="008B19A6"/>
    <w:rsid w:val="008C3FA8"/>
    <w:rsid w:val="008E1368"/>
    <w:rsid w:val="008E41C9"/>
    <w:rsid w:val="008F4E8C"/>
    <w:rsid w:val="008F686C"/>
    <w:rsid w:val="009148DE"/>
    <w:rsid w:val="00917553"/>
    <w:rsid w:val="0092461E"/>
    <w:rsid w:val="00940646"/>
    <w:rsid w:val="00941E30"/>
    <w:rsid w:val="009566D1"/>
    <w:rsid w:val="009777D9"/>
    <w:rsid w:val="0098358D"/>
    <w:rsid w:val="009848D7"/>
    <w:rsid w:val="00985C96"/>
    <w:rsid w:val="00991B88"/>
    <w:rsid w:val="009A22CE"/>
    <w:rsid w:val="009A5753"/>
    <w:rsid w:val="009A579D"/>
    <w:rsid w:val="009C5A0D"/>
    <w:rsid w:val="009E3297"/>
    <w:rsid w:val="009F734F"/>
    <w:rsid w:val="00A06E05"/>
    <w:rsid w:val="00A246B6"/>
    <w:rsid w:val="00A47E70"/>
    <w:rsid w:val="00A50CF0"/>
    <w:rsid w:val="00A7298B"/>
    <w:rsid w:val="00A74F36"/>
    <w:rsid w:val="00A76385"/>
    <w:rsid w:val="00A7671C"/>
    <w:rsid w:val="00A87F57"/>
    <w:rsid w:val="00AA2CBC"/>
    <w:rsid w:val="00AA42C7"/>
    <w:rsid w:val="00AB1BBA"/>
    <w:rsid w:val="00AC5820"/>
    <w:rsid w:val="00AC780B"/>
    <w:rsid w:val="00AD0E02"/>
    <w:rsid w:val="00AD1CD8"/>
    <w:rsid w:val="00AD2832"/>
    <w:rsid w:val="00B067B9"/>
    <w:rsid w:val="00B258BB"/>
    <w:rsid w:val="00B471B7"/>
    <w:rsid w:val="00B62F94"/>
    <w:rsid w:val="00B67306"/>
    <w:rsid w:val="00B676DF"/>
    <w:rsid w:val="00B67B97"/>
    <w:rsid w:val="00B968C8"/>
    <w:rsid w:val="00BA3EC5"/>
    <w:rsid w:val="00BA51D9"/>
    <w:rsid w:val="00BB3CD7"/>
    <w:rsid w:val="00BB50C4"/>
    <w:rsid w:val="00BB5DFC"/>
    <w:rsid w:val="00BC29AC"/>
    <w:rsid w:val="00BD279D"/>
    <w:rsid w:val="00BD6BB8"/>
    <w:rsid w:val="00C03C69"/>
    <w:rsid w:val="00C17278"/>
    <w:rsid w:val="00C33CD3"/>
    <w:rsid w:val="00C3559C"/>
    <w:rsid w:val="00C66BA2"/>
    <w:rsid w:val="00C73CE8"/>
    <w:rsid w:val="00C80315"/>
    <w:rsid w:val="00C84F90"/>
    <w:rsid w:val="00C91AD6"/>
    <w:rsid w:val="00C953EF"/>
    <w:rsid w:val="00C95985"/>
    <w:rsid w:val="00CB24C0"/>
    <w:rsid w:val="00CC5026"/>
    <w:rsid w:val="00CC68D0"/>
    <w:rsid w:val="00CC761F"/>
    <w:rsid w:val="00CE2123"/>
    <w:rsid w:val="00CE3903"/>
    <w:rsid w:val="00D03F9A"/>
    <w:rsid w:val="00D06D51"/>
    <w:rsid w:val="00D24991"/>
    <w:rsid w:val="00D46436"/>
    <w:rsid w:val="00D50255"/>
    <w:rsid w:val="00D637F0"/>
    <w:rsid w:val="00D66520"/>
    <w:rsid w:val="00D7616F"/>
    <w:rsid w:val="00DA2A79"/>
    <w:rsid w:val="00DB3B84"/>
    <w:rsid w:val="00DE34CF"/>
    <w:rsid w:val="00DE6364"/>
    <w:rsid w:val="00E11220"/>
    <w:rsid w:val="00E13F3D"/>
    <w:rsid w:val="00E34898"/>
    <w:rsid w:val="00E72399"/>
    <w:rsid w:val="00E8002B"/>
    <w:rsid w:val="00E845EB"/>
    <w:rsid w:val="00E9041A"/>
    <w:rsid w:val="00EA1039"/>
    <w:rsid w:val="00EA2E2F"/>
    <w:rsid w:val="00EA43D9"/>
    <w:rsid w:val="00EB09B7"/>
    <w:rsid w:val="00EB2C70"/>
    <w:rsid w:val="00EC11DE"/>
    <w:rsid w:val="00ED5F66"/>
    <w:rsid w:val="00EE1D9A"/>
    <w:rsid w:val="00EE544A"/>
    <w:rsid w:val="00EE7D7C"/>
    <w:rsid w:val="00F01A59"/>
    <w:rsid w:val="00F070B1"/>
    <w:rsid w:val="00F25D98"/>
    <w:rsid w:val="00F25E7B"/>
    <w:rsid w:val="00F300FB"/>
    <w:rsid w:val="00F40E86"/>
    <w:rsid w:val="00F55B7E"/>
    <w:rsid w:val="00F60804"/>
    <w:rsid w:val="00F92F6C"/>
    <w:rsid w:val="00FB6386"/>
    <w:rsid w:val="00FE344E"/>
    <w:rsid w:val="00FE4337"/>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56B47"/>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709242">
      <w:bodyDiv w:val="1"/>
      <w:marLeft w:val="0"/>
      <w:marRight w:val="0"/>
      <w:marTop w:val="0"/>
      <w:marBottom w:val="0"/>
      <w:divBdr>
        <w:top w:val="none" w:sz="0" w:space="0" w:color="auto"/>
        <w:left w:val="none" w:sz="0" w:space="0" w:color="auto"/>
        <w:bottom w:val="none" w:sz="0" w:space="0" w:color="auto"/>
        <w:right w:val="none" w:sz="0" w:space="0" w:color="auto"/>
      </w:divBdr>
    </w:div>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3679A-D3A0-44FA-A9AA-E941B9864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2962</Words>
  <Characters>16886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2020-11-11T09:07:00Z</dcterms:created>
  <dcterms:modified xsi:type="dcterms:W3CDTF">2020-11-11T09:07:00Z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(3)SQLcJJuQamT6eBAvuHjPpgGNZOUSyhre0FY2xeGfD0fGOa9KBpBwfD0lXteBSJLxefQVwdd/
6PcHiAYxwapCbnEgWl37x2IUNvbaMISvsLkFStQKrQdbiMLn6MQXIMun4e9Z5L9L9rj1Q/ZK
sat45cFL3HlABhvtToRui+Cm5pwL1a/gn4TezEMdxT+YVN0G/v6Sgde5nDYWLvs0kqNiA+mM
Eal6V/Jm/QJQKtNes+</vt:lpwstr>
  </property>
  <property fmtid="{D5CDD505-2E9C-101B-9397-08002B2CF9AE}" pid="22" name="_2015_ms_pID_7253431">
    <vt:lpwstr>WzyKsY7FEK5qanZ9Wk+q3NGTuGues0hew8paFOc6YBEpcZzDpx+VHw
rTEfTVRDL/sPzxXkKh5plQ9xg+Q59cRGwTcDwN4QOOfEr/RcinS5IUd2wlbcbAOVvHcOr1Pn
+ri1uCF9AypVFgxWH9zePdKeMvZI6s/VYZRd4FbjTNF2enXdqwo44Sn82B+cj6hwXynBRbfn
5sANnK1OWByhGGHOu1EmgK8Yecwkj6b+9SaC</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1596722408</vt:lpwstr>
  </property>
</Properties>
</file>